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67AA8" w14:textId="187138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2CE2">
        <w:rPr>
          <w:b/>
          <w:noProof/>
          <w:sz w:val="24"/>
        </w:rPr>
        <w:fldChar w:fldCharType="begin"/>
      </w:r>
      <w:r w:rsidR="00AC2CE2">
        <w:rPr>
          <w:b/>
          <w:noProof/>
          <w:sz w:val="24"/>
        </w:rPr>
        <w:instrText xml:space="preserve"> DOCPROPERTY  MtgSeq  \* MERGEFORMAT </w:instrText>
      </w:r>
      <w:r w:rsidR="00AC2CE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AC2C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2CE2">
        <w:rPr>
          <w:b/>
          <w:i/>
          <w:noProof/>
          <w:sz w:val="28"/>
        </w:rPr>
        <w:fldChar w:fldCharType="begin"/>
      </w:r>
      <w:r w:rsidR="00AC2CE2">
        <w:rPr>
          <w:b/>
          <w:i/>
          <w:noProof/>
          <w:sz w:val="28"/>
        </w:rPr>
        <w:instrText xml:space="preserve"> DOCPROPERTY  Tdoc#  \* MERGEFORMAT </w:instrText>
      </w:r>
      <w:r w:rsidR="00AC2CE2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AC2CE2">
        <w:rPr>
          <w:b/>
          <w:i/>
          <w:noProof/>
          <w:sz w:val="28"/>
        </w:rPr>
        <w:fldChar w:fldCharType="end"/>
      </w:r>
      <w:r w:rsidR="00035E09">
        <w:rPr>
          <w:b/>
          <w:i/>
          <w:noProof/>
          <w:sz w:val="28"/>
        </w:rPr>
        <w:t>1</w:t>
      </w:r>
      <w:r w:rsidR="00C15C52">
        <w:rPr>
          <w:b/>
          <w:i/>
          <w:noProof/>
          <w:sz w:val="28"/>
        </w:rPr>
        <w:t>117</w:t>
      </w:r>
    </w:p>
    <w:p w14:paraId="6B7C78A3" w14:textId="77777777" w:rsidR="001E41F3" w:rsidRDefault="00AC2C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25</w:t>
      </w:r>
      <w:r w:rsidR="00317286" w:rsidRPr="00317286">
        <w:rPr>
          <w:b/>
          <w:noProof/>
          <w:sz w:val="24"/>
          <w:vertAlign w:val="superscript"/>
        </w:rPr>
        <w:t>th</w:t>
      </w:r>
      <w:r w:rsidR="00317286">
        <w:rPr>
          <w:b/>
          <w:noProof/>
          <w:sz w:val="24"/>
        </w:rPr>
        <w:t xml:space="preserve"> February - 1</w:t>
      </w:r>
      <w:r w:rsidR="00317286" w:rsidRPr="00317286">
        <w:rPr>
          <w:b/>
          <w:noProof/>
          <w:sz w:val="24"/>
          <w:vertAlign w:val="superscript"/>
        </w:rPr>
        <w:t>st</w:t>
      </w:r>
      <w:r w:rsidR="00317286"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1638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CFD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F204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44F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6D41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BF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87D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81B3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C2D806" w14:textId="0F3908F8" w:rsidR="001E41F3" w:rsidRPr="00410371" w:rsidRDefault="00AC2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41F">
              <w:rPr>
                <w:b/>
                <w:noProof/>
                <w:sz w:val="28"/>
              </w:rPr>
              <w:t>36.4</w:t>
            </w:r>
            <w:r w:rsidR="002124E8">
              <w:rPr>
                <w:b/>
                <w:noProof/>
                <w:sz w:val="28"/>
              </w:rPr>
              <w:t>2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E65D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B882E" w14:textId="1C45ACD3" w:rsidR="001E41F3" w:rsidRPr="00D471B0" w:rsidRDefault="00D471B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noProof/>
              </w:rPr>
              <w:t xml:space="preserve"> </w:t>
            </w:r>
            <w:r>
              <w:rPr>
                <w:b/>
                <w:noProof/>
                <w:sz w:val="28"/>
              </w:rPr>
              <w:t>1</w:t>
            </w:r>
            <w:r w:rsidR="00662952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C941C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197219" w14:textId="55E7C5F6" w:rsidR="001E41F3" w:rsidRPr="00410371" w:rsidRDefault="00C15C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3AE7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17962" w14:textId="77777777" w:rsidR="001E41F3" w:rsidRPr="00410371" w:rsidRDefault="00AC2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56241F">
              <w:rPr>
                <w:b/>
                <w:noProof/>
                <w:sz w:val="28"/>
              </w:rPr>
              <w:t>4</w:t>
            </w:r>
            <w:r w:rsidR="0031728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A9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276E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E6E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982B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BBE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D5AB31" w14:textId="77777777" w:rsidTr="00547111">
        <w:tc>
          <w:tcPr>
            <w:tcW w:w="9641" w:type="dxa"/>
            <w:gridSpan w:val="9"/>
          </w:tcPr>
          <w:p w14:paraId="73BBE1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1535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278CD0" w14:textId="77777777" w:rsidTr="00A7671C">
        <w:tc>
          <w:tcPr>
            <w:tcW w:w="2835" w:type="dxa"/>
          </w:tcPr>
          <w:p w14:paraId="79B8A3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7109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7325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123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060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F40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811E9" w14:textId="77777777"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43F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9C3" w14:textId="5C055C0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51F2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A3B499" w14:textId="77777777" w:rsidTr="00547111">
        <w:tc>
          <w:tcPr>
            <w:tcW w:w="9640" w:type="dxa"/>
            <w:gridSpan w:val="11"/>
          </w:tcPr>
          <w:p w14:paraId="50D62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361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429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F43A7" w14:textId="2EE9F294" w:rsidR="001E41F3" w:rsidRDefault="00035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Introduction of TNL Address discovery for EN-DC (using new container)</w:t>
            </w:r>
          </w:p>
        </w:tc>
      </w:tr>
      <w:tr w:rsidR="001E41F3" w14:paraId="7700C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1D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BD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E2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BAB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3CAC6" w14:textId="192E255B" w:rsidR="001E41F3" w:rsidRDefault="00035E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Nokia, Nokia Shanghai Bell, ZTE, Ericsson, Qualcomm Incorporated, Huawei</w:t>
            </w:r>
          </w:p>
        </w:tc>
      </w:tr>
      <w:tr w:rsidR="001E41F3" w14:paraId="5122BC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D0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70335" w14:textId="77777777" w:rsidR="001E41F3" w:rsidRDefault="00AC2C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4BC2F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CE5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4E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D69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DB2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46E979" w14:textId="77777777"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r w:rsidRPr="00317286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778E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603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5E59D" w14:textId="739D194D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2019-02-</w:t>
            </w:r>
            <w:r w:rsidR="00035E09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2621E0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43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81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11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7E2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0E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40D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866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2E84BD" w14:textId="77777777"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726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B56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62D49" w14:textId="77777777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9EF81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79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8262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CC0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3554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B0DEB2" w14:textId="77777777" w:rsidTr="00547111">
        <w:tc>
          <w:tcPr>
            <w:tcW w:w="1843" w:type="dxa"/>
          </w:tcPr>
          <w:p w14:paraId="0454B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D2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DD9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C42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89D0C" w14:textId="01CA44C3" w:rsidR="00B94F70" w:rsidRDefault="00D471B0" w:rsidP="00B94F70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>The current version of this specification does not support X2 TNL address discovery for EN-DC</w:t>
            </w:r>
            <w:r>
              <w:rPr>
                <w:noProof/>
              </w:rPr>
              <w:t>.</w:t>
            </w:r>
          </w:p>
        </w:tc>
      </w:tr>
      <w:tr w:rsidR="001E41F3" w14:paraId="221A7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B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650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28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C5193" w14:textId="2F22C63E" w:rsidR="00922283" w:rsidRDefault="006A1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procedure is introduced (</w:t>
            </w:r>
            <w:r w:rsidR="00C15C52" w:rsidRPr="00C15C52">
              <w:rPr>
                <w:noProof/>
              </w:rPr>
              <w:t>EN-DC Configuration Transfer</w:t>
            </w:r>
            <w:r>
              <w:rPr>
                <w:noProof/>
              </w:rPr>
              <w:t xml:space="preserve">) which allows </w:t>
            </w:r>
            <w:r w:rsidR="006B2951">
              <w:rPr>
                <w:noProof/>
              </w:rPr>
              <w:t>an eNB to obtain a set of X2 IP addresses for a new X2 from an already connected  en-gNB (in response to a request received from another eNB and relayed via the the MME).</w:t>
            </w:r>
          </w:p>
          <w:p w14:paraId="3ADE7461" w14:textId="77777777" w:rsidR="00C15C52" w:rsidRDefault="00C15C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0BD428" w14:textId="641BFB0F" w:rsidR="00C15C52" w:rsidRPr="00C15C52" w:rsidRDefault="00C15C5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15C52">
              <w:rPr>
                <w:noProof/>
                <w:u w:val="single"/>
              </w:rPr>
              <w:t>Rev. 1:</w:t>
            </w:r>
          </w:p>
          <w:p w14:paraId="207B53AE" w14:textId="34E8F25E" w:rsidR="00C15C52" w:rsidRDefault="00C15C52" w:rsidP="00C15C52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>ASN.1 correction</w:t>
            </w:r>
          </w:p>
          <w:p w14:paraId="37853671" w14:textId="6A6B5E41" w:rsidR="00C15C52" w:rsidRDefault="00C15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977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8F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00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B87B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CB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58F54" w14:textId="61F6FF0F" w:rsidR="001E41F3" w:rsidRDefault="00D471B0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>X2 TNL address discovery is not supported in case of EN-DC.</w:t>
            </w:r>
          </w:p>
        </w:tc>
      </w:tr>
      <w:tr w:rsidR="001E41F3" w14:paraId="5C9A4473" w14:textId="77777777" w:rsidTr="00547111">
        <w:tc>
          <w:tcPr>
            <w:tcW w:w="2694" w:type="dxa"/>
            <w:gridSpan w:val="2"/>
          </w:tcPr>
          <w:p w14:paraId="2354C2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47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DC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40E1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B5AB0" w14:textId="5F60A651" w:rsidR="001E41F3" w:rsidRDefault="00710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7, 8.1, 8.7.x</w:t>
            </w:r>
            <w:r w:rsidR="005D5168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5D5168">
              <w:rPr>
                <w:noProof/>
              </w:rPr>
              <w:t xml:space="preserve">8.7.x2, </w:t>
            </w:r>
            <w:r w:rsidR="00C354FC">
              <w:rPr>
                <w:noProof/>
              </w:rPr>
              <w:t xml:space="preserve">8.7.x3, </w:t>
            </w:r>
            <w:r>
              <w:rPr>
                <w:noProof/>
              </w:rPr>
              <w:t>9.1.2.x</w:t>
            </w:r>
            <w:r w:rsidR="00C354FC">
              <w:rPr>
                <w:noProof/>
              </w:rPr>
              <w:t>1</w:t>
            </w:r>
            <w:r>
              <w:rPr>
                <w:noProof/>
              </w:rPr>
              <w:t>, 9.3.3, 9.3.4, 9.3.5, 9.3.7</w:t>
            </w:r>
          </w:p>
        </w:tc>
      </w:tr>
      <w:tr w:rsidR="001E41F3" w14:paraId="159E4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2DC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4B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67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4A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0A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420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802E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9638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E4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0D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9D74B" w14:textId="6D60705E" w:rsidR="001E41F3" w:rsidRDefault="00D47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534EE" w14:textId="27C3C0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6C82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0D5FE" w14:textId="4ED0BCA8" w:rsidR="001E41F3" w:rsidRDefault="00D471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CR16</w:t>
            </w:r>
            <w:r w:rsidR="00AB3F82">
              <w:rPr>
                <w:noProof/>
              </w:rPr>
              <w:t>62</w:t>
            </w:r>
            <w:r>
              <w:rPr>
                <w:noProof/>
              </w:rPr>
              <w:t>, TS 38.413 CR 00</w:t>
            </w:r>
            <w:r w:rsidR="00AB3F82">
              <w:rPr>
                <w:noProof/>
              </w:rPr>
              <w:t>64</w:t>
            </w:r>
            <w:r>
              <w:rPr>
                <w:noProof/>
              </w:rPr>
              <w:t xml:space="preserve"> 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C784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BE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BD3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5A28A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9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E9D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42C3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72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40D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EBB1B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D1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C5A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5587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97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DA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E3A0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9E3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D0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9468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986FC" w14:textId="77777777" w:rsidR="004925FD" w:rsidRDefault="004925FD" w:rsidP="004925FD">
      <w:pPr>
        <w:pStyle w:val="PL"/>
        <w:outlineLvl w:val="3"/>
      </w:pPr>
      <w:bookmarkStart w:id="2" w:name="_Toc525567218"/>
    </w:p>
    <w:p w14:paraId="7E0B89E3" w14:textId="77777777" w:rsidR="00982D7F" w:rsidRPr="00776B47" w:rsidRDefault="00982D7F" w:rsidP="00982D7F">
      <w:pPr>
        <w:pStyle w:val="Heading1"/>
      </w:pPr>
      <w:bookmarkStart w:id="3" w:name="_Toc535237367"/>
      <w:r w:rsidRPr="00776B47">
        <w:t>7</w:t>
      </w:r>
      <w:r w:rsidRPr="00776B47">
        <w:tab/>
        <w:t>Functions of X2AP</w:t>
      </w:r>
      <w:bookmarkEnd w:id="3"/>
    </w:p>
    <w:p w14:paraId="1BB5BA89" w14:textId="77777777" w:rsidR="00982D7F" w:rsidRPr="00776B47" w:rsidRDefault="00982D7F" w:rsidP="00982D7F">
      <w:r w:rsidRPr="00776B47">
        <w:t>The X2AP protocol provides the following functions:</w:t>
      </w:r>
    </w:p>
    <w:p w14:paraId="25C1D0FE" w14:textId="77777777" w:rsidR="00982D7F" w:rsidRPr="00776B47" w:rsidRDefault="00982D7F" w:rsidP="00982D7F">
      <w:pPr>
        <w:pStyle w:val="B1"/>
      </w:pPr>
      <w:r w:rsidRPr="00776B47">
        <w:lastRenderedPageBreak/>
        <w:t>-</w:t>
      </w:r>
      <w:r w:rsidRPr="00776B47">
        <w:tab/>
        <w:t>Mobility Management. This function allows the eNB to move the responsibility of a certain UE to another eNB. Forwarding of user plane data</w:t>
      </w:r>
      <w:r w:rsidRPr="00776B47">
        <w:rPr>
          <w:lang w:eastAsia="zh-CN"/>
        </w:rPr>
        <w:t>,</w:t>
      </w:r>
      <w:r w:rsidRPr="00776B47">
        <w:t xml:space="preserve"> Status Transfer </w:t>
      </w:r>
      <w:r w:rsidRPr="00776B47">
        <w:rPr>
          <w:lang w:eastAsia="zh-CN"/>
        </w:rPr>
        <w:t xml:space="preserve">and </w:t>
      </w:r>
      <w:r w:rsidRPr="00776B47">
        <w:t>UE Context Release function are parts of the mobility management.</w:t>
      </w:r>
    </w:p>
    <w:p w14:paraId="177B7518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Dual Connectivity. This function allows the eNB to request another eNB to provide radio resources for a certain UE while keeping responsibility for that UE.</w:t>
      </w:r>
    </w:p>
    <w:p w14:paraId="7647E4DE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E-UTRA-NR Dual Connectivity. This function allows the eNB to request another en-gNB to provide radio resources for a certain UE while keeping responsibility for that UE.</w:t>
      </w:r>
    </w:p>
    <w:p w14:paraId="3F241FF8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Load Management. This function is used by eNBs to indicate resource status, overload and traffic load to each other.</w:t>
      </w:r>
    </w:p>
    <w:p w14:paraId="67EB48BB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Reporting of General Error Situations. This function allows reporting of general error situations, for which function specific error messages have not been defined.</w:t>
      </w:r>
    </w:p>
    <w:p w14:paraId="48520D64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</w:r>
      <w:r w:rsidRPr="00776B47">
        <w:rPr>
          <w:snapToGrid w:val="0"/>
        </w:rPr>
        <w:t>Resetting the X2. This function is used to reset the X2 interface.</w:t>
      </w:r>
    </w:p>
    <w:p w14:paraId="0ED89EE8" w14:textId="77777777" w:rsidR="00982D7F" w:rsidRPr="00776B47" w:rsidRDefault="00982D7F" w:rsidP="00982D7F">
      <w:pPr>
        <w:pStyle w:val="B1"/>
        <w:rPr>
          <w:snapToGrid w:val="0"/>
        </w:rPr>
      </w:pPr>
      <w:r w:rsidRPr="00776B47">
        <w:t>-</w:t>
      </w:r>
      <w:r w:rsidRPr="00776B47">
        <w:tab/>
      </w:r>
      <w:r w:rsidRPr="00776B47">
        <w:rPr>
          <w:snapToGrid w:val="0"/>
        </w:rPr>
        <w:t>Setting up the X2. This function is used to exchange necessary data for the eNB or en-gNB for setup the X2 interface and implicitly perform an X2 Reset.</w:t>
      </w:r>
    </w:p>
    <w:p w14:paraId="2754DB23" w14:textId="77777777" w:rsidR="00982D7F" w:rsidRPr="00776B47" w:rsidRDefault="00982D7F" w:rsidP="00982D7F">
      <w:pPr>
        <w:pStyle w:val="B1"/>
        <w:rPr>
          <w:rFonts w:cs="Arial"/>
        </w:rPr>
      </w:pPr>
      <w:r w:rsidRPr="00776B47">
        <w:rPr>
          <w:snapToGrid w:val="0"/>
        </w:rPr>
        <w:t>-</w:t>
      </w:r>
      <w:r w:rsidRPr="00776B47">
        <w:rPr>
          <w:snapToGrid w:val="0"/>
        </w:rPr>
        <w:tab/>
      </w:r>
      <w:r w:rsidRPr="00776B47">
        <w:rPr>
          <w:rFonts w:cs="Arial"/>
        </w:rPr>
        <w:t>eNB Configuration Update</w:t>
      </w:r>
      <w:r w:rsidRPr="00776B47">
        <w:rPr>
          <w:rFonts w:cs="Arial"/>
          <w:lang w:eastAsia="zh-CN"/>
        </w:rPr>
        <w:t xml:space="preserve">. This </w:t>
      </w:r>
      <w:r w:rsidRPr="00776B47">
        <w:t>function</w:t>
      </w:r>
      <w:r w:rsidRPr="00776B47">
        <w:rPr>
          <w:rFonts w:cs="Arial"/>
        </w:rPr>
        <w:t xml:space="preserve"> </w:t>
      </w:r>
      <w:r w:rsidRPr="00776B47">
        <w:t>allow</w:t>
      </w:r>
      <w:r w:rsidRPr="00776B47">
        <w:rPr>
          <w:lang w:eastAsia="zh-CN"/>
        </w:rPr>
        <w:t>s</w:t>
      </w:r>
      <w:r w:rsidRPr="00776B47">
        <w:t xml:space="preserve"> </w:t>
      </w:r>
      <w:r w:rsidRPr="00776B47">
        <w:rPr>
          <w:rFonts w:cs="Arial"/>
        </w:rPr>
        <w:t>updating of application level data needed for two eNBs to interoperate correctly over the X2 interface.</w:t>
      </w:r>
    </w:p>
    <w:p w14:paraId="7D6791AC" w14:textId="77777777" w:rsidR="00982D7F" w:rsidRPr="00776B47" w:rsidRDefault="00982D7F" w:rsidP="00982D7F">
      <w:pPr>
        <w:pStyle w:val="B1"/>
        <w:rPr>
          <w:rFonts w:cs="Arial"/>
        </w:rPr>
      </w:pPr>
      <w:r w:rsidRPr="00776B47">
        <w:rPr>
          <w:rFonts w:cs="Arial"/>
        </w:rPr>
        <w:t>-</w:t>
      </w:r>
      <w:r w:rsidRPr="00776B47">
        <w:rPr>
          <w:rFonts w:cs="Arial"/>
        </w:rPr>
        <w:tab/>
        <w:t xml:space="preserve">Mobility Parameters Management. </w:t>
      </w:r>
      <w:r w:rsidRPr="00776B47">
        <w:rPr>
          <w:rFonts w:cs="Arial"/>
          <w:bCs/>
          <w:lang w:eastAsia="zh-CN"/>
        </w:rPr>
        <w:t>This function allows the eNB to coordinate adaptation of mobility parameter settings with a peer eNB.</w:t>
      </w:r>
    </w:p>
    <w:p w14:paraId="094C6A06" w14:textId="77777777" w:rsidR="00982D7F" w:rsidRPr="00776B47" w:rsidRDefault="00982D7F" w:rsidP="00982D7F">
      <w:pPr>
        <w:pStyle w:val="B1"/>
        <w:rPr>
          <w:snapToGrid w:val="0"/>
        </w:rPr>
      </w:pPr>
      <w:r w:rsidRPr="00776B47">
        <w:rPr>
          <w:rFonts w:cs="Arial"/>
        </w:rPr>
        <w:t>-</w:t>
      </w:r>
      <w:r w:rsidRPr="00776B47">
        <w:rPr>
          <w:rFonts w:cs="Arial"/>
        </w:rPr>
        <w:tab/>
        <w:t>Mobility Robustness Optimisation. This function allows reporting of information related to mobility failure events.</w:t>
      </w:r>
    </w:p>
    <w:p w14:paraId="538C2971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snapToGrid w:val="0"/>
          <w:lang w:eastAsia="ja-JP"/>
        </w:rPr>
        <w:t>-</w:t>
      </w:r>
      <w:r w:rsidRPr="00776B47">
        <w:rPr>
          <w:snapToGrid w:val="0"/>
          <w:lang w:eastAsia="ja-JP"/>
        </w:rPr>
        <w:tab/>
      </w:r>
      <w:r w:rsidRPr="00776B47">
        <w:rPr>
          <w:rFonts w:cs="Arial"/>
          <w:lang w:eastAsia="ja-JP"/>
        </w:rPr>
        <w:t>Energy Saving</w:t>
      </w:r>
      <w:r w:rsidRPr="00776B47">
        <w:rPr>
          <w:rFonts w:cs="Arial"/>
          <w:lang w:eastAsia="zh-CN"/>
        </w:rPr>
        <w:t xml:space="preserve">. This </w:t>
      </w:r>
      <w:r w:rsidRPr="00776B47">
        <w:t>function</w:t>
      </w:r>
      <w:r w:rsidRPr="00776B47">
        <w:rPr>
          <w:rFonts w:cs="Arial"/>
          <w:lang w:eastAsia="ja-JP"/>
        </w:rPr>
        <w:t xml:space="preserve"> </w:t>
      </w:r>
      <w:r w:rsidRPr="00776B47">
        <w:t>allow</w:t>
      </w:r>
      <w:r w:rsidRPr="00776B47">
        <w:rPr>
          <w:lang w:eastAsia="zh-CN"/>
        </w:rPr>
        <w:t>s</w:t>
      </w:r>
      <w:r w:rsidRPr="00776B47">
        <w:t xml:space="preserve"> </w:t>
      </w:r>
      <w:r w:rsidRPr="00776B47">
        <w:rPr>
          <w:rFonts w:cs="Arial"/>
          <w:lang w:eastAsia="ja-JP"/>
        </w:rPr>
        <w:t>decreasing energy consumption by enabling indication of cell activation/deactivation over the X2 interface.</w:t>
      </w:r>
    </w:p>
    <w:p w14:paraId="431EB5E8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X2 Release. This function allows an eNB to be aware that the signalling connection to a peer eNB is unavailable.</w:t>
      </w:r>
    </w:p>
    <w:p w14:paraId="0C3567AA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Message Transfer. This function allows indirect transport of X2AP messages to a peer eNB.</w:t>
      </w:r>
    </w:p>
    <w:p w14:paraId="77D6AB30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Registration. This function allows registration of eNB in case indirect transport of X2AP messages is supported.</w:t>
      </w:r>
    </w:p>
    <w:p w14:paraId="017246C1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Removing the X2. This function allows removing the signalling connection between two eNBs or between eNB and en-gNB in a controlled manner.</w:t>
      </w:r>
    </w:p>
    <w:p w14:paraId="18110666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922283">
        <w:rPr>
          <w:rFonts w:cs="Arial"/>
          <w:lang w:val="fr-FR" w:eastAsia="ja-JP"/>
        </w:rPr>
        <w:t>-</w:t>
      </w:r>
      <w:r w:rsidRPr="00922283">
        <w:rPr>
          <w:rFonts w:cs="Arial"/>
          <w:lang w:val="fr-FR" w:eastAsia="ja-JP"/>
        </w:rPr>
        <w:tab/>
        <w:t xml:space="preserve">Inter-eNB UE Context Retrieval. </w:t>
      </w:r>
      <w:r w:rsidRPr="00776B47">
        <w:rPr>
          <w:rFonts w:cs="Arial"/>
          <w:lang w:eastAsia="ja-JP"/>
        </w:rPr>
        <w:t>This function allows retrieval of a UE context in case of resumption or re-establishment of an RRC connection.</w:t>
      </w:r>
    </w:p>
    <w:p w14:paraId="602F37F1" w14:textId="77777777" w:rsidR="00982D7F" w:rsidRPr="00776B47" w:rsidRDefault="00982D7F" w:rsidP="00982D7F">
      <w:pPr>
        <w:pStyle w:val="B1"/>
        <w:rPr>
          <w:rFonts w:eastAsia="MS Mincho"/>
          <w:lang w:eastAsia="ja-JP"/>
        </w:rPr>
      </w:pPr>
      <w:r w:rsidRPr="00776B47">
        <w:rPr>
          <w:rFonts w:eastAsia="MS Mincho"/>
          <w:lang w:eastAsia="ja-JP"/>
        </w:rPr>
        <w:t>-</w:t>
      </w:r>
      <w:r w:rsidRPr="00776B47">
        <w:rPr>
          <w:rFonts w:eastAsia="MS Mincho"/>
          <w:lang w:eastAsia="ja-JP"/>
        </w:rPr>
        <w:tab/>
        <w:t>Secondary RAT Data Usage Report. This function allows eNB to get the uplink and downlink data volumes for the Secondary RAT on a per E-RAB basis.</w:t>
      </w:r>
    </w:p>
    <w:p w14:paraId="51F28C26" w14:textId="77777777" w:rsidR="00136992" w:rsidRDefault="00982D7F" w:rsidP="00136992">
      <w:pPr>
        <w:pStyle w:val="B1"/>
        <w:rPr>
          <w:ins w:id="4" w:author="Nokia" w:date="2019-02-28T23:22:00Z"/>
          <w:rFonts w:eastAsia="MS Mincho"/>
          <w:lang w:eastAsia="ja-JP"/>
        </w:rPr>
      </w:pPr>
      <w:r w:rsidRPr="00776B47">
        <w:rPr>
          <w:rFonts w:eastAsia="MS Mincho"/>
          <w:lang w:eastAsia="ja-JP"/>
        </w:rPr>
        <w:t>-</w:t>
      </w:r>
      <w:r w:rsidRPr="00776B47">
        <w:rPr>
          <w:rFonts w:eastAsia="MS Mincho"/>
          <w:lang w:eastAsia="ja-JP"/>
        </w:rPr>
        <w:tab/>
        <w:t>E-UTRA - NR Spectrum Sharing. This function allows uplink and downlink spectrum sharing between a number of E - UTRA and a number of NR cells with overlapping coverage.</w:t>
      </w:r>
      <w:ins w:id="5" w:author="Nokia" w:date="2019-02-28T23:22:00Z">
        <w:r w:rsidR="00136992" w:rsidRPr="009E72F3">
          <w:rPr>
            <w:rFonts w:eastAsia="MS Mincho"/>
            <w:lang w:eastAsia="ja-JP"/>
          </w:rPr>
          <w:t xml:space="preserve"> </w:t>
        </w:r>
      </w:ins>
    </w:p>
    <w:p w14:paraId="0EE38B32" w14:textId="3CA39547" w:rsidR="00136992" w:rsidRPr="00776B47" w:rsidRDefault="00136992" w:rsidP="00136992">
      <w:pPr>
        <w:pStyle w:val="B1"/>
        <w:rPr>
          <w:rFonts w:cs="Arial"/>
        </w:rPr>
      </w:pPr>
      <w:ins w:id="6" w:author="Nokia" w:date="2019-02-28T23:22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</w:r>
      </w:ins>
      <w:ins w:id="7" w:author="Nokia" w:date="2019-02-28T23:26:00Z">
        <w:r>
          <w:rPr>
            <w:rFonts w:cs="Arial"/>
            <w:lang w:eastAsia="ja-JP"/>
          </w:rPr>
          <w:t>EN-DC Configuration Transfer</w:t>
        </w:r>
      </w:ins>
      <w:ins w:id="8" w:author="Nokia" w:date="2019-02-28T23:22:00Z">
        <w:r w:rsidRPr="00982D7F">
          <w:rPr>
            <w:rFonts w:eastAsia="MS Mincho"/>
            <w:lang w:eastAsia="ja-JP"/>
          </w:rPr>
          <w:t>. This function supports en-gNB X2 TNL address discovery</w:t>
        </w:r>
        <w:r>
          <w:rPr>
            <w:rFonts w:eastAsia="MS Mincho"/>
            <w:lang w:eastAsia="ja-JP"/>
          </w:rPr>
          <w:t>.</w:t>
        </w:r>
      </w:ins>
    </w:p>
    <w:p w14:paraId="625494B6" w14:textId="1DC9A5A5" w:rsidR="00982D7F" w:rsidRPr="00776B47" w:rsidRDefault="00982D7F" w:rsidP="009E72F3">
      <w:pPr>
        <w:pStyle w:val="B1"/>
        <w:rPr>
          <w:rFonts w:cs="Arial"/>
        </w:rPr>
      </w:pPr>
    </w:p>
    <w:p w14:paraId="2DB0A045" w14:textId="77777777" w:rsidR="00982D7F" w:rsidRPr="00776B47" w:rsidRDefault="00982D7F" w:rsidP="00982D7F">
      <w:r w:rsidRPr="00776B47">
        <w:t>The mapping between the above functions and X2 EPs is shown in the table below.</w:t>
      </w:r>
    </w:p>
    <w:p w14:paraId="6C0152B4" w14:textId="77777777" w:rsidR="00982D7F" w:rsidRPr="00776B47" w:rsidRDefault="00982D7F" w:rsidP="00982D7F">
      <w:pPr>
        <w:pStyle w:val="TH"/>
      </w:pPr>
      <w:r w:rsidRPr="00776B47">
        <w:lastRenderedPageBreak/>
        <w:t>Table 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982D7F" w:rsidRPr="00776B47" w14:paraId="57CE54BD" w14:textId="77777777" w:rsidTr="00D5421B">
        <w:trPr>
          <w:cantSplit/>
          <w:tblHeader/>
        </w:trPr>
        <w:tc>
          <w:tcPr>
            <w:tcW w:w="3969" w:type="dxa"/>
          </w:tcPr>
          <w:p w14:paraId="09CEA2DA" w14:textId="77777777" w:rsidR="00982D7F" w:rsidRPr="00776B47" w:rsidRDefault="00982D7F" w:rsidP="00D5421B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574A488E" w14:textId="77777777" w:rsidR="00982D7F" w:rsidRPr="00776B47" w:rsidRDefault="00982D7F" w:rsidP="00D5421B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Elementary Procedure(s)</w:t>
            </w:r>
          </w:p>
        </w:tc>
      </w:tr>
      <w:tr w:rsidR="00982D7F" w:rsidRPr="00776B47" w14:paraId="54482467" w14:textId="77777777" w:rsidTr="00D5421B">
        <w:trPr>
          <w:cantSplit/>
        </w:trPr>
        <w:tc>
          <w:tcPr>
            <w:tcW w:w="3969" w:type="dxa"/>
          </w:tcPr>
          <w:p w14:paraId="2195B8BE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07DD21F3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Handover Preparation</w:t>
            </w:r>
            <w:r w:rsidRPr="00776B47">
              <w:rPr>
                <w:lang w:eastAsia="ja-JP"/>
              </w:rPr>
              <w:br/>
              <w:t>b) SN Status Transfer</w:t>
            </w:r>
            <w:r w:rsidRPr="00776B47">
              <w:rPr>
                <w:lang w:eastAsia="ja-JP"/>
              </w:rPr>
              <w:br/>
              <w:t>c) UE Context Release</w:t>
            </w:r>
          </w:p>
          <w:p w14:paraId="496C215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d) Handover Cancel</w:t>
            </w:r>
          </w:p>
        </w:tc>
      </w:tr>
      <w:tr w:rsidR="00982D7F" w:rsidRPr="00776B47" w14:paraId="33045272" w14:textId="77777777" w:rsidTr="00D5421B">
        <w:trPr>
          <w:cantSplit/>
        </w:trPr>
        <w:tc>
          <w:tcPr>
            <w:tcW w:w="3969" w:type="dxa"/>
          </w:tcPr>
          <w:p w14:paraId="6EA971C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757F1B3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SeNB Addition Preparation</w:t>
            </w:r>
          </w:p>
          <w:p w14:paraId="2843D5BD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SeNB Reconfiguration Completion</w:t>
            </w:r>
          </w:p>
          <w:p w14:paraId="4D6B758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c) MeNB initiated SeNB Modification Preparation</w:t>
            </w:r>
          </w:p>
          <w:p w14:paraId="2E88628F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d) SeNB initiated SeNB Modification</w:t>
            </w:r>
          </w:p>
          <w:p w14:paraId="4139C95D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e) MeNB initiated SeNB Release</w:t>
            </w:r>
          </w:p>
          <w:p w14:paraId="60EEBE37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f) SeNB initiated SeNB Release</w:t>
            </w:r>
          </w:p>
          <w:p w14:paraId="42041E1F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g) SeNB Counter Check</w:t>
            </w:r>
          </w:p>
        </w:tc>
      </w:tr>
      <w:tr w:rsidR="00982D7F" w:rsidRPr="00776B47" w14:paraId="5FD83263" w14:textId="77777777" w:rsidTr="00D5421B">
        <w:trPr>
          <w:cantSplit/>
        </w:trPr>
        <w:tc>
          <w:tcPr>
            <w:tcW w:w="3969" w:type="dxa"/>
          </w:tcPr>
          <w:p w14:paraId="47DBA852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50D52183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a) SgNB Addition Preparation</w:t>
            </w:r>
          </w:p>
          <w:p w14:paraId="1B73829F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b) SgNB Reconfiguration Completion</w:t>
            </w:r>
          </w:p>
          <w:p w14:paraId="3966D40C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c) MeNB initiated SgNB Modification Preparation</w:t>
            </w:r>
          </w:p>
          <w:p w14:paraId="38E1925F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d) SgNB initiated SgNB Modification</w:t>
            </w:r>
          </w:p>
          <w:p w14:paraId="40B92153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e) SgNB change</w:t>
            </w:r>
          </w:p>
          <w:p w14:paraId="19404CB0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f) MeNB initiated SgNB Release</w:t>
            </w:r>
          </w:p>
          <w:p w14:paraId="52CAC61E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g) SgNB initiated SgNB Release</w:t>
            </w:r>
          </w:p>
          <w:p w14:paraId="481F3FFE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h) SgNB Counter Check</w:t>
            </w:r>
          </w:p>
          <w:p w14:paraId="71E6DDF8" w14:textId="77777777" w:rsidR="00982D7F" w:rsidRPr="00922283" w:rsidRDefault="00982D7F" w:rsidP="00D5421B">
            <w:pPr>
              <w:pStyle w:val="TAL"/>
              <w:rPr>
                <w:rFonts w:cs="Arial"/>
                <w:lang w:val="nb-NO" w:eastAsia="ja-JP"/>
              </w:rPr>
            </w:pPr>
            <w:r w:rsidRPr="00922283">
              <w:rPr>
                <w:rFonts w:cs="Arial"/>
                <w:lang w:val="nb-NO" w:eastAsia="ja-JP"/>
              </w:rPr>
              <w:t>i) RRC transfer</w:t>
            </w:r>
          </w:p>
          <w:p w14:paraId="40DE661C" w14:textId="77777777" w:rsidR="00982D7F" w:rsidRPr="00922283" w:rsidRDefault="00982D7F" w:rsidP="00D5421B">
            <w:pPr>
              <w:pStyle w:val="TAL"/>
              <w:rPr>
                <w:lang w:val="nb-NO" w:eastAsia="zh-CN"/>
              </w:rPr>
            </w:pPr>
            <w:r w:rsidRPr="00922283">
              <w:rPr>
                <w:lang w:val="nb-NO" w:eastAsia="zh-CN"/>
              </w:rPr>
              <w:t>j) EN-DC X2 Setup</w:t>
            </w:r>
          </w:p>
          <w:p w14:paraId="2F00131E" w14:textId="77777777" w:rsidR="00982D7F" w:rsidRPr="00922283" w:rsidRDefault="00982D7F" w:rsidP="00D5421B">
            <w:pPr>
              <w:pStyle w:val="TAL"/>
              <w:rPr>
                <w:rFonts w:cs="Arial"/>
                <w:lang w:val="fr-FR" w:eastAsia="zh-CN"/>
              </w:rPr>
            </w:pPr>
            <w:r w:rsidRPr="00922283">
              <w:rPr>
                <w:rFonts w:cs="Arial"/>
                <w:lang w:val="fr-FR" w:eastAsia="zh-CN"/>
              </w:rPr>
              <w:t>k) EN-DC Configuration Update</w:t>
            </w:r>
          </w:p>
          <w:p w14:paraId="30EA42A9" w14:textId="77777777" w:rsidR="00982D7F" w:rsidRPr="00922283" w:rsidRDefault="00982D7F" w:rsidP="00D5421B">
            <w:pPr>
              <w:pStyle w:val="TAL"/>
              <w:rPr>
                <w:rFonts w:cs="Arial"/>
                <w:lang w:val="fr-FR" w:eastAsia="zh-CN"/>
              </w:rPr>
            </w:pPr>
            <w:r w:rsidRPr="00922283">
              <w:rPr>
                <w:rFonts w:cs="Arial"/>
                <w:lang w:val="fr-FR" w:eastAsia="zh-CN"/>
              </w:rPr>
              <w:t>l) EN-DC Cell Activation</w:t>
            </w:r>
          </w:p>
          <w:p w14:paraId="260C224A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m) SgNB Activity Notification</w:t>
            </w:r>
          </w:p>
          <w:p w14:paraId="3A8C4301" w14:textId="77777777" w:rsidR="00982D7F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n) EN-DC X2 Removal</w:t>
            </w:r>
          </w:p>
          <w:p w14:paraId="31F35A33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o)</w:t>
            </w:r>
            <w:r>
              <w:t xml:space="preserve"> </w:t>
            </w:r>
            <w:r w:rsidRPr="00550306">
              <w:rPr>
                <w:lang w:eastAsia="ja-JP"/>
              </w:rPr>
              <w:t>gNB Status Indication</w:t>
            </w:r>
          </w:p>
        </w:tc>
      </w:tr>
      <w:tr w:rsidR="00982D7F" w:rsidRPr="00776B47" w14:paraId="3CB2D281" w14:textId="77777777" w:rsidTr="00D5421B">
        <w:trPr>
          <w:cantSplit/>
        </w:trPr>
        <w:tc>
          <w:tcPr>
            <w:tcW w:w="3969" w:type="dxa"/>
          </w:tcPr>
          <w:p w14:paraId="0411F455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3FD717BA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Load Indication</w:t>
            </w:r>
          </w:p>
          <w:p w14:paraId="39B612E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Resource Status Reporting Initiation</w:t>
            </w:r>
          </w:p>
          <w:p w14:paraId="19005468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c) Resource Status Reporting</w:t>
            </w:r>
          </w:p>
        </w:tc>
      </w:tr>
      <w:tr w:rsidR="00982D7F" w:rsidRPr="00776B47" w14:paraId="624ABC15" w14:textId="77777777" w:rsidTr="00D5421B">
        <w:trPr>
          <w:cantSplit/>
        </w:trPr>
        <w:tc>
          <w:tcPr>
            <w:tcW w:w="3969" w:type="dxa"/>
          </w:tcPr>
          <w:p w14:paraId="3342659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1540640B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Error Indication</w:t>
            </w:r>
          </w:p>
        </w:tc>
      </w:tr>
      <w:tr w:rsidR="00982D7F" w:rsidRPr="00776B47" w14:paraId="43053E81" w14:textId="77777777" w:rsidTr="00D5421B">
        <w:trPr>
          <w:cantSplit/>
        </w:trPr>
        <w:tc>
          <w:tcPr>
            <w:tcW w:w="3969" w:type="dxa"/>
          </w:tcPr>
          <w:p w14:paraId="681E536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6E72BE8E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</w:t>
            </w:r>
          </w:p>
        </w:tc>
      </w:tr>
      <w:tr w:rsidR="00982D7F" w:rsidRPr="00776B47" w14:paraId="2D021113" w14:textId="77777777" w:rsidTr="00D5421B">
        <w:trPr>
          <w:cantSplit/>
        </w:trPr>
        <w:tc>
          <w:tcPr>
            <w:tcW w:w="3969" w:type="dxa"/>
          </w:tcPr>
          <w:p w14:paraId="3B3BAA83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7B0940A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</w:t>
            </w:r>
          </w:p>
        </w:tc>
      </w:tr>
      <w:tr w:rsidR="00982D7F" w:rsidRPr="00776B47" w14:paraId="69442905" w14:textId="77777777" w:rsidTr="00D5421B">
        <w:trPr>
          <w:cantSplit/>
        </w:trPr>
        <w:tc>
          <w:tcPr>
            <w:tcW w:w="3969" w:type="dxa"/>
          </w:tcPr>
          <w:p w14:paraId="4355C79D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4CD7B75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eNB Configuration Update</w:t>
            </w:r>
          </w:p>
          <w:p w14:paraId="0AA14E43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Cell Activation</w:t>
            </w:r>
          </w:p>
        </w:tc>
      </w:tr>
      <w:tr w:rsidR="00982D7F" w:rsidRPr="00776B47" w14:paraId="5A9C9010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85FF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7808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Settings Change</w:t>
            </w:r>
          </w:p>
        </w:tc>
      </w:tr>
      <w:tr w:rsidR="00982D7F" w:rsidRPr="00776B47" w14:paraId="5A7775CA" w14:textId="77777777" w:rsidTr="00D5421B">
        <w:trPr>
          <w:cantSplit/>
        </w:trPr>
        <w:tc>
          <w:tcPr>
            <w:tcW w:w="3969" w:type="dxa"/>
          </w:tcPr>
          <w:p w14:paraId="434FA8C1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6209C00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Radio Link Failure Indication</w:t>
            </w:r>
          </w:p>
          <w:p w14:paraId="2B18335E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Handover Report</w:t>
            </w:r>
          </w:p>
        </w:tc>
      </w:tr>
      <w:tr w:rsidR="00982D7F" w:rsidRPr="00776B47" w14:paraId="38CEC858" w14:textId="77777777" w:rsidTr="00D5421B">
        <w:trPr>
          <w:cantSplit/>
        </w:trPr>
        <w:tc>
          <w:tcPr>
            <w:tcW w:w="3969" w:type="dxa"/>
          </w:tcPr>
          <w:p w14:paraId="33EE9BA7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63D6244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eNB Configuration Update</w:t>
            </w:r>
          </w:p>
          <w:p w14:paraId="293A334D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Cell Activation</w:t>
            </w:r>
          </w:p>
        </w:tc>
      </w:tr>
      <w:tr w:rsidR="00982D7F" w:rsidRPr="00776B47" w14:paraId="75FA3476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BAB9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47B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Release</w:t>
            </w:r>
          </w:p>
        </w:tc>
      </w:tr>
      <w:tr w:rsidR="00982D7F" w:rsidRPr="00776B47" w14:paraId="6EE3FFB5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94A5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487F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X2AP Message Transfer</w:t>
            </w:r>
          </w:p>
        </w:tc>
      </w:tr>
      <w:tr w:rsidR="00982D7F" w:rsidRPr="00776B47" w14:paraId="55A6B193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BF36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4938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</w:t>
            </w:r>
          </w:p>
        </w:tc>
      </w:tr>
      <w:tr w:rsidR="00982D7F" w:rsidRPr="00776B47" w14:paraId="75C19D18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3222" w14:textId="77777777" w:rsidR="00982D7F" w:rsidRPr="00922283" w:rsidRDefault="00982D7F" w:rsidP="00D5421B">
            <w:pPr>
              <w:pStyle w:val="TAL"/>
              <w:rPr>
                <w:snapToGrid w:val="0"/>
                <w:lang w:val="fr-FR" w:eastAsia="ja-JP"/>
              </w:rPr>
            </w:pPr>
            <w:r w:rsidRPr="00922283">
              <w:rPr>
                <w:snapToGrid w:val="0"/>
                <w:lang w:val="fr-FR"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4B7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Retrieve UE Context</w:t>
            </w:r>
          </w:p>
          <w:p w14:paraId="579B240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Data Forwarding Address Indication</w:t>
            </w:r>
          </w:p>
        </w:tc>
      </w:tr>
      <w:tr w:rsidR="00982D7F" w:rsidRPr="00776B47" w14:paraId="1B3A82F1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9449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840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Secondary RAT Data Usage Report</w:t>
            </w:r>
          </w:p>
        </w:tc>
      </w:tr>
      <w:tr w:rsidR="00982D7F" w:rsidRPr="00776B47" w14:paraId="66D472E2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2A33" w14:textId="77777777" w:rsidR="00982D7F" w:rsidRPr="00776B47" w:rsidRDefault="00982D7F" w:rsidP="00D542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E-UTRA –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A76A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</w:t>
            </w:r>
          </w:p>
        </w:tc>
      </w:tr>
      <w:tr w:rsidR="009E72F3" w:rsidRPr="004E32EF" w14:paraId="7A6815CA" w14:textId="77777777" w:rsidTr="00D5421B">
        <w:trPr>
          <w:cantSplit/>
          <w:ins w:id="9" w:author="Qualcomm1" w:date="2019-01-24T12:37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F3F" w14:textId="288FCA78" w:rsidR="009E72F3" w:rsidRPr="00776B47" w:rsidRDefault="00136992" w:rsidP="00D5421B">
            <w:pPr>
              <w:pStyle w:val="TAL"/>
              <w:rPr>
                <w:ins w:id="10" w:author="Qualcomm1" w:date="2019-01-24T12:37:00Z"/>
                <w:rFonts w:cs="Arial"/>
                <w:snapToGrid w:val="0"/>
                <w:lang w:eastAsia="ja-JP"/>
              </w:rPr>
            </w:pPr>
            <w:ins w:id="11" w:author="Nokia" w:date="2019-02-28T23:26:00Z">
              <w:r>
                <w:rPr>
                  <w:rFonts w:cs="Arial"/>
                  <w:lang w:eastAsia="ja-JP"/>
                </w:rPr>
                <w:t>EN-DC Configuration Transfer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12EE" w14:textId="6D3BA6F6" w:rsidR="004E32EF" w:rsidRPr="00136992" w:rsidRDefault="004E32EF" w:rsidP="00D5421B">
            <w:pPr>
              <w:pStyle w:val="TAL"/>
              <w:rPr>
                <w:ins w:id="12" w:author="Qualcomm1" w:date="2019-01-24T12:37:00Z"/>
                <w:rFonts w:cs="Arial"/>
                <w:lang w:eastAsia="ja-JP"/>
              </w:rPr>
            </w:pPr>
            <w:ins w:id="13" w:author="Nokia" w:date="2019-02-28T19:51:00Z">
              <w:r>
                <w:rPr>
                  <w:rFonts w:cs="Arial"/>
                  <w:lang w:eastAsia="ja-JP"/>
                </w:rPr>
                <w:t>EN-DC Configuration Transfer</w:t>
              </w:r>
            </w:ins>
          </w:p>
        </w:tc>
      </w:tr>
    </w:tbl>
    <w:p w14:paraId="7F483F16" w14:textId="41B6E120" w:rsidR="00982D7F" w:rsidRDefault="00982D7F" w:rsidP="00982D7F">
      <w:pPr>
        <w:rPr>
          <w:snapToGrid w:val="0"/>
          <w:lang w:val="fr-FR"/>
        </w:rPr>
      </w:pPr>
    </w:p>
    <w:p w14:paraId="1FE75401" w14:textId="77777777" w:rsidR="005D5168" w:rsidRPr="005D5168" w:rsidRDefault="005D5168" w:rsidP="00982D7F">
      <w:pPr>
        <w:rPr>
          <w:snapToGrid w:val="0"/>
        </w:rPr>
      </w:pPr>
    </w:p>
    <w:p w14:paraId="5CE5E268" w14:textId="77777777" w:rsidR="005D5168" w:rsidRDefault="005D5168" w:rsidP="00982D7F">
      <w:pPr>
        <w:sectPr w:rsidR="005D5168" w:rsidSect="00D21BD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836D9" w14:textId="088E79DE" w:rsidR="00982D7F" w:rsidRDefault="00982D7F" w:rsidP="00982D7F"/>
    <w:p w14:paraId="7BC91DC8" w14:textId="77777777" w:rsidR="004E32EF" w:rsidRPr="00776B47" w:rsidRDefault="004E32EF" w:rsidP="004E32EF">
      <w:pPr>
        <w:pStyle w:val="Heading1"/>
      </w:pPr>
      <w:bookmarkStart w:id="14" w:name="_Toc535237368"/>
      <w:r w:rsidRPr="00776B47">
        <w:t>8</w:t>
      </w:r>
      <w:r w:rsidRPr="00776B47">
        <w:tab/>
        <w:t>X2AP procedures</w:t>
      </w:r>
      <w:bookmarkEnd w:id="14"/>
    </w:p>
    <w:p w14:paraId="6D887A37" w14:textId="77777777" w:rsidR="004E32EF" w:rsidRPr="00776B47" w:rsidRDefault="004E32EF" w:rsidP="004E32EF">
      <w:pPr>
        <w:pStyle w:val="Heading2"/>
      </w:pPr>
      <w:bookmarkStart w:id="15" w:name="_Toc535237369"/>
      <w:r w:rsidRPr="00776B47">
        <w:t>8.1</w:t>
      </w:r>
      <w:r w:rsidRPr="00776B47">
        <w:tab/>
        <w:t>Elementary procedures</w:t>
      </w:r>
      <w:bookmarkEnd w:id="15"/>
    </w:p>
    <w:p w14:paraId="27C573DD" w14:textId="77777777" w:rsidR="004E32EF" w:rsidRPr="00776B47" w:rsidRDefault="004E32EF" w:rsidP="004E32EF">
      <w:r w:rsidRPr="00776B47">
        <w:t>In the following tables, all EPs are divided into Class 1 and Class 2 EPs.</w:t>
      </w:r>
    </w:p>
    <w:p w14:paraId="5CFA9DB4" w14:textId="77777777" w:rsidR="004E32EF" w:rsidRPr="00776B47" w:rsidRDefault="004E32EF" w:rsidP="004E32EF">
      <w:pPr>
        <w:pStyle w:val="TH"/>
      </w:pPr>
      <w:r w:rsidRPr="00776B47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4E32EF" w:rsidRPr="00776B47" w14:paraId="7B71D55B" w14:textId="77777777" w:rsidTr="008660E4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1580F9FB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1002C1C4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14:paraId="54D03CCA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53B90140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Unsuccessful Outcome</w:t>
            </w:r>
          </w:p>
        </w:tc>
      </w:tr>
      <w:tr w:rsidR="004E32EF" w:rsidRPr="00776B47" w14:paraId="15BE4E6E" w14:textId="77777777" w:rsidTr="008660E4">
        <w:trPr>
          <w:cantSplit/>
          <w:tblHeader/>
          <w:jc w:val="center"/>
        </w:trPr>
        <w:tc>
          <w:tcPr>
            <w:tcW w:w="1668" w:type="dxa"/>
            <w:vMerge/>
          </w:tcPr>
          <w:p w14:paraId="5912ED7B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462D7767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14:paraId="594A7D96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19C0D529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Response message</w:t>
            </w:r>
          </w:p>
        </w:tc>
      </w:tr>
      <w:tr w:rsidR="004E32EF" w:rsidRPr="00776B47" w14:paraId="466A46AA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40D37ED8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14:paraId="0CB5F6B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14:paraId="3BC79B6F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14:paraId="73A2C4F1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PREPARATION FAILURE</w:t>
            </w:r>
          </w:p>
        </w:tc>
      </w:tr>
      <w:tr w:rsidR="004E32EF" w:rsidRPr="00776B47" w14:paraId="3C105DAE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5BDFF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6E277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A867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B4199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</w:p>
        </w:tc>
      </w:tr>
      <w:tr w:rsidR="004E32EF" w:rsidRPr="00776B47" w14:paraId="3BBCB77C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6A08B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9E78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35F75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207A9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 FAILURE</w:t>
            </w:r>
          </w:p>
        </w:tc>
      </w:tr>
      <w:tr w:rsidR="004E32EF" w:rsidRPr="00776B47" w14:paraId="6327F78F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7E8C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95D1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492B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E71F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ENB CONFIGURATION UPDATE FAILURE</w:t>
            </w:r>
          </w:p>
        </w:tc>
      </w:tr>
      <w:tr w:rsidR="004E32EF" w:rsidRPr="00776B47" w14:paraId="07F0984B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1246F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F76FD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4986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6C496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FAILURE</w:t>
            </w:r>
          </w:p>
        </w:tc>
      </w:tr>
      <w:tr w:rsidR="004E32EF" w:rsidRPr="00776B47" w14:paraId="570442C5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F3B01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7735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00874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100B1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CHANGE FAILURE</w:t>
            </w:r>
          </w:p>
        </w:tc>
      </w:tr>
      <w:tr w:rsidR="004E32EF" w:rsidRPr="00776B47" w14:paraId="7AB2CDFD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54F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1B41B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77B19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A61B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CELL ACTIVATION FAILURE</w:t>
            </w:r>
          </w:p>
        </w:tc>
      </w:tr>
      <w:tr w:rsidR="004E32EF" w:rsidRPr="00776B47" w14:paraId="7DA0E6BC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56B6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73300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C713F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16D74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ADDITION REQUEST REJECT</w:t>
            </w:r>
          </w:p>
        </w:tc>
      </w:tr>
      <w:tr w:rsidR="004E32EF" w:rsidRPr="00776B47" w14:paraId="4F3BB668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0B435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MeNB initiated SeNB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E1D1D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F9C6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0F8F6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REQUEST REJECT</w:t>
            </w:r>
          </w:p>
        </w:tc>
      </w:tr>
      <w:tr w:rsidR="004E32EF" w:rsidRPr="00776B47" w14:paraId="52B3330A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180B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initiated SeNB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474A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CFC86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054D4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MODIFICATION REFUSE</w:t>
            </w:r>
          </w:p>
        </w:tc>
      </w:tr>
      <w:tr w:rsidR="004E32EF" w:rsidRPr="00776B47" w14:paraId="5CEE818A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9E14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initiated SeNB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4F235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CADAD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F983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</w:p>
        </w:tc>
      </w:tr>
      <w:tr w:rsidR="004E32EF" w:rsidRPr="00776B47" w14:paraId="248D90FD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C80FF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D85C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15C7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5E84D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 FAILURE</w:t>
            </w:r>
          </w:p>
        </w:tc>
      </w:tr>
      <w:tr w:rsidR="004E32EF" w:rsidRPr="00776B47" w14:paraId="170F3424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00A88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0EE55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3EE1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1156A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RETRIEVE UE CONTEXT FAILURE</w:t>
            </w:r>
          </w:p>
        </w:tc>
      </w:tr>
      <w:tr w:rsidR="004E32EF" w:rsidRPr="00776B47" w14:paraId="7EECFDDA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F82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0CE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E46D1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F9E6A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ADDITION REQUEST REJECT</w:t>
            </w:r>
          </w:p>
        </w:tc>
      </w:tr>
      <w:tr w:rsidR="004E32EF" w:rsidRPr="00776B47" w14:paraId="3E5F262A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3A0F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MeNB initiated SgNB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3C914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5BC76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BDD8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4E32EF" w:rsidRPr="00776B47" w14:paraId="0D077027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7FF15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initiated SgNB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1C30F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50F0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DA389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MODIFICATION REFUSE</w:t>
            </w:r>
          </w:p>
        </w:tc>
      </w:tr>
      <w:tr w:rsidR="004E32EF" w:rsidRPr="00776B47" w14:paraId="0E12F5B7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6302D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SgNB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32E66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7E93B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B3EB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CHANGE REFUSE</w:t>
            </w:r>
          </w:p>
        </w:tc>
      </w:tr>
      <w:tr w:rsidR="004E32EF" w:rsidRPr="00776B47" w14:paraId="2111A496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9162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MeNB initiated SgNB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43B4D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BDFB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C2B2F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REQUEST REJECT</w:t>
            </w:r>
          </w:p>
        </w:tc>
      </w:tr>
      <w:tr w:rsidR="004E32EF" w:rsidRPr="00776B47" w14:paraId="3F49B737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C15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initiated SgNB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E19C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0A177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F43D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</w:p>
        </w:tc>
      </w:tr>
      <w:tr w:rsidR="004E32EF" w:rsidRPr="00776B47" w14:paraId="0D48E70B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905A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C783B" w14:textId="77777777" w:rsidR="004E32EF" w:rsidRPr="0011447F" w:rsidRDefault="004E32EF" w:rsidP="008660E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D375D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1D30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X2 SETUP FAILURE</w:t>
            </w:r>
          </w:p>
        </w:tc>
      </w:tr>
      <w:tr w:rsidR="004E32EF" w:rsidRPr="00C15C52" w14:paraId="52179C6F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45961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5A38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00C60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7828A" w14:textId="77777777" w:rsidR="004E32EF" w:rsidRPr="0011447F" w:rsidRDefault="004E32EF" w:rsidP="008660E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CONFIGURATION UPDATE FAILURE</w:t>
            </w:r>
          </w:p>
        </w:tc>
      </w:tr>
      <w:tr w:rsidR="004E32EF" w:rsidRPr="00C15C52" w14:paraId="2FEA7466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91FEB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A7328" w14:textId="77777777" w:rsidR="004E32EF" w:rsidRPr="0011447F" w:rsidRDefault="004E32EF" w:rsidP="008660E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097E1" w14:textId="77777777" w:rsidR="004E32EF" w:rsidRPr="0011447F" w:rsidRDefault="004E32EF" w:rsidP="008660E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F5E1E" w14:textId="77777777" w:rsidR="004E32EF" w:rsidRPr="0011447F" w:rsidRDefault="004E32EF" w:rsidP="008660E4">
            <w:pPr>
              <w:pStyle w:val="TAL"/>
              <w:rPr>
                <w:lang w:val="fr-FR" w:eastAsia="ja-JP"/>
              </w:rPr>
            </w:pPr>
            <w:r w:rsidRPr="0011447F">
              <w:rPr>
                <w:rFonts w:cs="Arial"/>
                <w:lang w:val="fr-FR" w:eastAsia="ja-JP"/>
              </w:rPr>
              <w:t>EN-DC CELL ACTIVATION FAILURE</w:t>
            </w:r>
          </w:p>
        </w:tc>
      </w:tr>
      <w:tr w:rsidR="004E32EF" w:rsidRPr="00776B47" w14:paraId="08DC04E4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03C2E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1835B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92150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FB913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E32EF" w:rsidRPr="00776B47" w14:paraId="3035864B" w14:textId="77777777" w:rsidTr="008660E4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46362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lastRenderedPageBreak/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5AE85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51156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F519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EN-DC X2 REMOVAL FAILURE</w:t>
            </w:r>
          </w:p>
        </w:tc>
      </w:tr>
    </w:tbl>
    <w:p w14:paraId="106DA64B" w14:textId="77777777" w:rsidR="004E32EF" w:rsidRPr="00776B47" w:rsidRDefault="004E32EF" w:rsidP="004E32EF"/>
    <w:p w14:paraId="599143D1" w14:textId="77777777" w:rsidR="004E32EF" w:rsidRPr="00776B47" w:rsidRDefault="004E32EF" w:rsidP="004E32EF">
      <w:pPr>
        <w:pStyle w:val="TH"/>
      </w:pPr>
      <w:r w:rsidRPr="00776B47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4E32EF" w:rsidRPr="00776B47" w14:paraId="4DC44B00" w14:textId="77777777" w:rsidTr="004E32EF">
        <w:trPr>
          <w:cantSplit/>
          <w:tblHeader/>
          <w:jc w:val="center"/>
        </w:trPr>
        <w:tc>
          <w:tcPr>
            <w:tcW w:w="3450" w:type="dxa"/>
          </w:tcPr>
          <w:p w14:paraId="34E38816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17E881B2" w14:textId="77777777" w:rsidR="004E32EF" w:rsidRPr="00776B47" w:rsidRDefault="004E32EF" w:rsidP="008660E4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Initiating Message</w:t>
            </w:r>
          </w:p>
        </w:tc>
      </w:tr>
      <w:tr w:rsidR="004E32EF" w:rsidRPr="00776B47" w14:paraId="219882F8" w14:textId="77777777" w:rsidTr="004E32EF">
        <w:trPr>
          <w:cantSplit/>
          <w:jc w:val="center"/>
        </w:trPr>
        <w:tc>
          <w:tcPr>
            <w:tcW w:w="3450" w:type="dxa"/>
          </w:tcPr>
          <w:p w14:paraId="7E7E27D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48CAA7E9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LOAD INFORMATION</w:t>
            </w:r>
          </w:p>
        </w:tc>
      </w:tr>
      <w:tr w:rsidR="004E32EF" w:rsidRPr="00776B47" w14:paraId="21F5BDD2" w14:textId="77777777" w:rsidTr="004E32EF">
        <w:trPr>
          <w:cantSplit/>
          <w:jc w:val="center"/>
        </w:trPr>
        <w:tc>
          <w:tcPr>
            <w:tcW w:w="3450" w:type="dxa"/>
          </w:tcPr>
          <w:p w14:paraId="72E51817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59DA2CC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CANCEL</w:t>
            </w:r>
          </w:p>
        </w:tc>
      </w:tr>
      <w:tr w:rsidR="004E32EF" w:rsidRPr="00776B47" w14:paraId="0E1623CB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D2BD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985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SN STATUS TRANSFER</w:t>
            </w:r>
          </w:p>
        </w:tc>
      </w:tr>
      <w:tr w:rsidR="004E32EF" w:rsidRPr="00776B47" w14:paraId="04AF2031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EDD4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91A4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UE CONTEXT RELEASE</w:t>
            </w:r>
          </w:p>
        </w:tc>
      </w:tr>
      <w:tr w:rsidR="004E32EF" w:rsidRPr="00776B47" w14:paraId="40D273BD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B996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9BC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RESOURCE STATUS UPDATE</w:t>
            </w:r>
          </w:p>
        </w:tc>
      </w:tr>
      <w:tr w:rsidR="004E32EF" w:rsidRPr="00776B47" w14:paraId="3BDA94DE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E2B7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6425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ERROR INDICATION</w:t>
            </w:r>
          </w:p>
        </w:tc>
      </w:tr>
      <w:tr w:rsidR="004E32EF" w:rsidRPr="00776B47" w14:paraId="35AAD776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CFA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278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RLF INDICATION</w:t>
            </w:r>
          </w:p>
        </w:tc>
      </w:tr>
      <w:tr w:rsidR="004E32EF" w:rsidRPr="00776B47" w14:paraId="33BCD536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AD25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582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HANDOVER REPORT</w:t>
            </w:r>
          </w:p>
        </w:tc>
      </w:tr>
      <w:tr w:rsidR="004E32EF" w:rsidRPr="00776B47" w14:paraId="26BF5DDC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4FA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C8F7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RELEASE</w:t>
            </w:r>
          </w:p>
        </w:tc>
      </w:tr>
      <w:tr w:rsidR="004E32EF" w:rsidRPr="00776B47" w14:paraId="55561822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884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07F5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X2AP MESSAGE TRANSFER</w:t>
            </w:r>
          </w:p>
        </w:tc>
      </w:tr>
      <w:tr w:rsidR="004E32EF" w:rsidRPr="00776B47" w14:paraId="3F3FCFD6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581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F7F3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RECONFIGURATION COMPLETE</w:t>
            </w:r>
          </w:p>
        </w:tc>
      </w:tr>
      <w:tr w:rsidR="004E32EF" w:rsidRPr="00776B47" w14:paraId="1E5CF73E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252E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MeNB initiated SeNB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006B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RELEASE REQUEST</w:t>
            </w:r>
          </w:p>
        </w:tc>
      </w:tr>
      <w:tr w:rsidR="004E32EF" w:rsidRPr="00776B47" w14:paraId="6ACBB0C9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E5A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41D0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SENB COUNTER CHECK REQUEST</w:t>
            </w:r>
          </w:p>
        </w:tc>
      </w:tr>
      <w:tr w:rsidR="004E32EF" w:rsidRPr="00776B47" w14:paraId="1972504F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0256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65B2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RECONFIGURATION COMPLETE</w:t>
            </w:r>
          </w:p>
        </w:tc>
      </w:tr>
      <w:tr w:rsidR="004E32EF" w:rsidRPr="00776B47" w14:paraId="1FC3CC3D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96BA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47F8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SGNB COUNTER CHECK REQUEST</w:t>
            </w:r>
          </w:p>
        </w:tc>
      </w:tr>
      <w:tr w:rsidR="004E32EF" w:rsidRPr="00776B47" w14:paraId="3AECB6F8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FD27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9576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RRC TRANSFER</w:t>
            </w:r>
          </w:p>
        </w:tc>
      </w:tr>
      <w:tr w:rsidR="004E32EF" w:rsidRPr="00776B47" w14:paraId="05546807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1F89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3A3" w14:textId="77777777" w:rsidR="004E32EF" w:rsidRPr="00776B47" w:rsidRDefault="004E32EF" w:rsidP="008660E4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lang w:eastAsia="ja-JP"/>
              </w:rPr>
              <w:t>SECONDARY RAT DATA USAGE REPORT</w:t>
            </w:r>
          </w:p>
        </w:tc>
      </w:tr>
      <w:tr w:rsidR="004E32EF" w:rsidRPr="00776B47" w14:paraId="37348643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96C8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SgNB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4004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SGNB ACTIVITY NOTIFICATION</w:t>
            </w:r>
          </w:p>
        </w:tc>
      </w:tr>
      <w:tr w:rsidR="004E32EF" w:rsidRPr="00776B47" w14:paraId="22F00A34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83A4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1978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DATA FORWARDING ADDRESS INDICATION</w:t>
            </w:r>
          </w:p>
        </w:tc>
      </w:tr>
      <w:tr w:rsidR="004E32EF" w:rsidRPr="00776B47" w14:paraId="462BC7C8" w14:textId="77777777" w:rsidTr="004E32EF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3F3C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D28A" w14:textId="77777777" w:rsidR="004E32EF" w:rsidRPr="00776B47" w:rsidRDefault="004E32EF" w:rsidP="008660E4">
            <w:pPr>
              <w:pStyle w:val="TAL"/>
              <w:rPr>
                <w:lang w:eastAsia="ja-JP"/>
              </w:rPr>
            </w:pPr>
            <w:r>
              <w:t>GNB STATUS INDICATION</w:t>
            </w:r>
          </w:p>
        </w:tc>
      </w:tr>
      <w:tr w:rsidR="004E32EF" w:rsidRPr="004E32EF" w14:paraId="6EAC2C64" w14:textId="77777777" w:rsidTr="004E32EF">
        <w:trPr>
          <w:cantSplit/>
          <w:jc w:val="center"/>
          <w:ins w:id="16" w:author="Nokia" w:date="2019-02-28T19:58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5316" w14:textId="34F7C21D" w:rsidR="004E32EF" w:rsidRDefault="004E32EF" w:rsidP="008660E4">
            <w:pPr>
              <w:pStyle w:val="TAL"/>
              <w:rPr>
                <w:ins w:id="17" w:author="Nokia" w:date="2019-02-28T19:58:00Z"/>
              </w:rPr>
            </w:pPr>
            <w:ins w:id="18" w:author="Nokia" w:date="2019-02-28T19:58:00Z">
              <w:r>
                <w:rPr>
                  <w:rFonts w:cs="Arial"/>
                  <w:lang w:eastAsia="ja-JP"/>
                </w:rPr>
                <w:t>EN-DC Configuration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2F15" w14:textId="1FDEA303" w:rsidR="004E32EF" w:rsidRPr="004E32EF" w:rsidRDefault="004E32EF" w:rsidP="008660E4">
            <w:pPr>
              <w:pStyle w:val="TAL"/>
              <w:rPr>
                <w:ins w:id="19" w:author="Nokia" w:date="2019-02-28T19:58:00Z"/>
                <w:lang w:val="fr-FR"/>
                <w:rPrChange w:id="20" w:author="Nokia" w:date="2019-02-28T19:58:00Z">
                  <w:rPr>
                    <w:ins w:id="21" w:author="Nokia" w:date="2019-02-28T19:58:00Z"/>
                  </w:rPr>
                </w:rPrChange>
              </w:rPr>
            </w:pPr>
            <w:ins w:id="22" w:author="Nokia" w:date="2019-02-28T19:58:00Z">
              <w:r w:rsidRPr="004E32EF">
                <w:rPr>
                  <w:lang w:val="fr-FR"/>
                  <w:rPrChange w:id="23" w:author="Nokia" w:date="2019-02-28T19:58:00Z">
                    <w:rPr/>
                  </w:rPrChange>
                </w:rPr>
                <w:t>EN-DC CONFIGURATION T</w:t>
              </w:r>
              <w:r>
                <w:rPr>
                  <w:lang w:val="fr-FR"/>
                </w:rPr>
                <w:t>RANSFER</w:t>
              </w:r>
            </w:ins>
          </w:p>
        </w:tc>
      </w:tr>
    </w:tbl>
    <w:p w14:paraId="189C20B8" w14:textId="7D05CC51" w:rsidR="004E32EF" w:rsidRDefault="004E32EF" w:rsidP="004E32EF">
      <w:pPr>
        <w:rPr>
          <w:lang w:val="en-US"/>
        </w:rPr>
      </w:pPr>
    </w:p>
    <w:p w14:paraId="39BFF990" w14:textId="77777777" w:rsidR="004E32EF" w:rsidRDefault="004E32EF" w:rsidP="004E32EF">
      <w:pPr>
        <w:rPr>
          <w:lang w:val="en-US"/>
        </w:rPr>
        <w:sectPr w:rsidR="004E32EF" w:rsidSect="00D21BD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"/>
    <w:p w14:paraId="32679833" w14:textId="2184A873" w:rsidR="005D5168" w:rsidRPr="00C15C52" w:rsidRDefault="005D5168" w:rsidP="005D5168">
      <w:pPr>
        <w:pStyle w:val="Heading3"/>
        <w:rPr>
          <w:ins w:id="24" w:author="Nokia" w:date="2019-02-28T20:08:00Z"/>
          <w:lang w:val="fr-FR"/>
          <w:rPrChange w:id="25" w:author="Nokia" w:date="2019-02-28T20:08:00Z">
            <w:rPr>
              <w:ins w:id="26" w:author="Nokia" w:date="2019-02-28T20:08:00Z"/>
            </w:rPr>
          </w:rPrChange>
        </w:rPr>
      </w:pPr>
      <w:ins w:id="27" w:author="Nokia" w:date="2019-02-28T20:08:00Z">
        <w:r w:rsidRPr="00EB09F5">
          <w:lastRenderedPageBreak/>
          <w:fldChar w:fldCharType="begin"/>
        </w:r>
        <w:r w:rsidRPr="00EB09F5">
          <w:fldChar w:fldCharType="end"/>
        </w:r>
        <w:bookmarkStart w:id="28" w:name="OLE_LINK65"/>
        <w:r w:rsidRPr="00EB09F5">
          <w:fldChar w:fldCharType="begin"/>
        </w:r>
        <w:r w:rsidRPr="00EB09F5">
          <w:fldChar w:fldCharType="end"/>
        </w:r>
        <w:bookmarkStart w:id="29" w:name="_Toc517650505"/>
        <w:bookmarkEnd w:id="28"/>
        <w:r w:rsidRPr="00C15C52">
          <w:rPr>
            <w:lang w:val="fr-FR"/>
            <w:rPrChange w:id="30" w:author="Nokia" w:date="2019-02-28T20:08:00Z">
              <w:rPr/>
            </w:rPrChange>
          </w:rPr>
          <w:t>8.7.x</w:t>
        </w:r>
        <w:r w:rsidRPr="00C15C52">
          <w:rPr>
            <w:lang w:val="fr-FR"/>
            <w:rPrChange w:id="31" w:author="Nokia" w:date="2019-02-28T20:08:00Z">
              <w:rPr/>
            </w:rPrChange>
          </w:rPr>
          <w:tab/>
          <w:t>EN-DC Configuration Transfer</w:t>
        </w:r>
        <w:bookmarkEnd w:id="29"/>
      </w:ins>
    </w:p>
    <w:p w14:paraId="4B46B8C4" w14:textId="793EFF90" w:rsidR="005D5168" w:rsidRPr="00EB09F5" w:rsidRDefault="005D5168" w:rsidP="005D5168">
      <w:pPr>
        <w:pStyle w:val="Heading4"/>
        <w:rPr>
          <w:ins w:id="32" w:author="Nokia" w:date="2019-02-28T20:08:00Z"/>
        </w:rPr>
      </w:pPr>
      <w:bookmarkStart w:id="33" w:name="_Toc517650506"/>
      <w:ins w:id="34" w:author="Nokia" w:date="2019-02-28T20:08:00Z">
        <w:r w:rsidRPr="00EB09F5">
          <w:t>8.7.</w:t>
        </w:r>
        <w:r>
          <w:t>x</w:t>
        </w:r>
        <w:r w:rsidRPr="00EB09F5">
          <w:t>.1</w:t>
        </w:r>
        <w:r w:rsidRPr="00EB09F5">
          <w:tab/>
          <w:t>General</w:t>
        </w:r>
        <w:bookmarkEnd w:id="33"/>
      </w:ins>
    </w:p>
    <w:p w14:paraId="732B01AE" w14:textId="4A0FD9E7" w:rsidR="005D5168" w:rsidRPr="00EB09F5" w:rsidRDefault="005D5168" w:rsidP="005D5168">
      <w:pPr>
        <w:rPr>
          <w:ins w:id="35" w:author="Nokia" w:date="2019-02-28T20:08:00Z"/>
        </w:rPr>
      </w:pPr>
      <w:ins w:id="36" w:author="Nokia" w:date="2019-02-28T20:08:00Z">
        <w:r w:rsidRPr="00EB09F5">
          <w:t xml:space="preserve">The purpose of the </w:t>
        </w:r>
        <w:bookmarkStart w:id="37" w:name="OLE_LINK57"/>
        <w:r w:rsidRPr="00EB09F5">
          <w:t xml:space="preserve">EN-DC </w:t>
        </w:r>
        <w:bookmarkEnd w:id="37"/>
        <w:r>
          <w:t xml:space="preserve">Configuration Transfer procedure is to </w:t>
        </w:r>
      </w:ins>
      <w:ins w:id="38" w:author="Nokia" w:date="2019-02-28T20:11:00Z">
        <w:r w:rsidR="00943D3B">
          <w:t>tra</w:t>
        </w:r>
      </w:ins>
      <w:ins w:id="39" w:author="Nokia" w:date="2019-02-28T20:12:00Z">
        <w:r w:rsidR="00943D3B">
          <w:t>nsfer the EN-DC SON Configuration container, either from th</w:t>
        </w:r>
      </w:ins>
      <w:ins w:id="40" w:author="Nokia" w:date="2019-02-28T20:13:00Z">
        <w:r w:rsidR="00943D3B">
          <w:t xml:space="preserve">e eNB to the en-gNB or from the en-gNB to the eNB, </w:t>
        </w:r>
      </w:ins>
      <w:ins w:id="41" w:author="Nokia" w:date="2019-02-28T20:08:00Z">
        <w:r w:rsidRPr="0074592A">
          <w:t>in the context of en-gNB X2 TNL address discovery</w:t>
        </w:r>
        <w:r>
          <w:t xml:space="preserve"> as described in TS 36.300 [15].</w:t>
        </w:r>
      </w:ins>
    </w:p>
    <w:p w14:paraId="53EC5F2E" w14:textId="77777777" w:rsidR="005D5168" w:rsidRPr="00EB09F5" w:rsidRDefault="005D5168" w:rsidP="005D5168">
      <w:pPr>
        <w:rPr>
          <w:ins w:id="42" w:author="Nokia" w:date="2019-02-28T20:08:00Z"/>
        </w:rPr>
      </w:pPr>
      <w:ins w:id="43" w:author="Nokia" w:date="2019-02-28T20:08:00Z">
        <w:r w:rsidRPr="00EB09F5">
          <w:t xml:space="preserve">The procedure uses </w:t>
        </w:r>
        <w:r w:rsidRPr="00EB09F5">
          <w:rPr>
            <w:lang w:eastAsia="zh-CN"/>
          </w:rPr>
          <w:t>non UE-associated signalling</w:t>
        </w:r>
        <w:r w:rsidRPr="00EB09F5">
          <w:t>.</w:t>
        </w:r>
      </w:ins>
    </w:p>
    <w:p w14:paraId="2E0C4200" w14:textId="00DF2DEE" w:rsidR="005D5168" w:rsidRPr="00EB09F5" w:rsidRDefault="005D5168" w:rsidP="005D5168">
      <w:pPr>
        <w:pStyle w:val="Heading4"/>
        <w:rPr>
          <w:ins w:id="44" w:author="Nokia" w:date="2019-02-28T20:08:00Z"/>
        </w:rPr>
      </w:pPr>
      <w:bookmarkStart w:id="45" w:name="_Toc517650507"/>
      <w:ins w:id="46" w:author="Nokia" w:date="2019-02-28T20:08:00Z">
        <w:r w:rsidRPr="00EB09F5">
          <w:t>8.7.</w:t>
        </w:r>
        <w:r>
          <w:t>x</w:t>
        </w:r>
        <w:r w:rsidRPr="00EB09F5">
          <w:t>.2</w:t>
        </w:r>
        <w:r w:rsidRPr="00EB09F5">
          <w:tab/>
          <w:t>Successful Operation</w:t>
        </w:r>
        <w:bookmarkEnd w:id="45"/>
      </w:ins>
    </w:p>
    <w:p w14:paraId="274CCF1F" w14:textId="77777777" w:rsidR="005D5168" w:rsidRPr="00EB09F5" w:rsidRDefault="005D5168" w:rsidP="005D5168">
      <w:pPr>
        <w:rPr>
          <w:ins w:id="47" w:author="Nokia" w:date="2019-02-28T20:08:00Z"/>
        </w:rPr>
      </w:pPr>
    </w:p>
    <w:bookmarkStart w:id="48" w:name="_MON_1612890240"/>
    <w:bookmarkEnd w:id="48"/>
    <w:p w14:paraId="48B298ED" w14:textId="3ECFAC28" w:rsidR="005D5168" w:rsidRPr="00EB09F5" w:rsidRDefault="00943D3B" w:rsidP="005D5168">
      <w:pPr>
        <w:pStyle w:val="TH"/>
        <w:rPr>
          <w:ins w:id="49" w:author="Nokia" w:date="2019-02-28T20:08:00Z"/>
        </w:rPr>
      </w:pPr>
      <w:ins w:id="50" w:author="Nokia" w:date="2019-02-28T20:08:00Z">
        <w:r w:rsidRPr="00EB09F5">
          <w:object w:dxaOrig="5673" w:dyaOrig="2355" w14:anchorId="4C1733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3.8pt;height:117.6pt" o:ole="">
              <v:imagedata r:id="rId18" o:title=""/>
            </v:shape>
            <o:OLEObject Type="Embed" ProgID="Word.Picture.8" ShapeID="_x0000_i1025" DrawAspect="Content" ObjectID="_1612948555" r:id="rId19"/>
          </w:object>
        </w:r>
      </w:ins>
    </w:p>
    <w:p w14:paraId="06A18C93" w14:textId="140959ED" w:rsidR="005D5168" w:rsidRDefault="005D5168" w:rsidP="005D5168">
      <w:pPr>
        <w:pStyle w:val="TALNotBold"/>
        <w:rPr>
          <w:ins w:id="51" w:author="Nokia" w:date="2019-02-28T20:24:00Z"/>
        </w:rPr>
      </w:pPr>
      <w:ins w:id="52" w:author="Nokia" w:date="2019-02-28T20:08:00Z">
        <w:r w:rsidRPr="00EB09F5">
          <w:t>Figure 8.7.</w:t>
        </w:r>
        <w:r>
          <w:t>x</w:t>
        </w:r>
        <w:r w:rsidRPr="00EB09F5">
          <w:t xml:space="preserve">.2-1: </w:t>
        </w:r>
      </w:ins>
      <w:ins w:id="53" w:author="Nokia" w:date="2019-02-28T20:15:00Z">
        <w:r w:rsidR="00943D3B">
          <w:t xml:space="preserve">eNB initiated </w:t>
        </w:r>
      </w:ins>
      <w:ins w:id="54" w:author="Nokia" w:date="2019-02-28T20:08:00Z">
        <w:r w:rsidRPr="00EB09F5">
          <w:t xml:space="preserve">EN-DC </w:t>
        </w:r>
        <w:r>
          <w:t>Configuration Transfer</w:t>
        </w:r>
        <w:r w:rsidRPr="00EB09F5">
          <w:t>, successful operation</w:t>
        </w:r>
      </w:ins>
    </w:p>
    <w:p w14:paraId="45CB84A2" w14:textId="77777777" w:rsidR="00DA70CE" w:rsidRDefault="00DA70CE" w:rsidP="005D5168">
      <w:pPr>
        <w:pStyle w:val="TALNotBold"/>
        <w:rPr>
          <w:ins w:id="55" w:author="Nokia" w:date="2019-02-28T20:23:00Z"/>
        </w:rPr>
      </w:pPr>
    </w:p>
    <w:bookmarkStart w:id="56" w:name="_MON_1612890574"/>
    <w:bookmarkEnd w:id="56"/>
    <w:p w14:paraId="369F39D4" w14:textId="0F2B87E7" w:rsidR="00DA70CE" w:rsidRPr="00EB09F5" w:rsidRDefault="00DA70CE" w:rsidP="005D5168">
      <w:pPr>
        <w:pStyle w:val="TALNotBold"/>
        <w:rPr>
          <w:ins w:id="57" w:author="Nokia" w:date="2019-02-28T20:08:00Z"/>
        </w:rPr>
      </w:pPr>
      <w:ins w:id="58" w:author="Nokia" w:date="2019-02-28T20:23:00Z">
        <w:r w:rsidRPr="00EB09F5">
          <w:object w:dxaOrig="5673" w:dyaOrig="2355" w14:anchorId="157A3FA0">
            <v:shape id="_x0000_i1026" type="#_x0000_t75" style="width:283.8pt;height:117.6pt" o:ole="">
              <v:imagedata r:id="rId20" o:title=""/>
            </v:shape>
            <o:OLEObject Type="Embed" ProgID="Word.Picture.8" ShapeID="_x0000_i1026" DrawAspect="Content" ObjectID="_1612948556" r:id="rId21"/>
          </w:object>
        </w:r>
      </w:ins>
    </w:p>
    <w:p w14:paraId="1F466F72" w14:textId="7F9EA434" w:rsidR="00943D3B" w:rsidRPr="00EB09F5" w:rsidRDefault="00943D3B" w:rsidP="00943D3B">
      <w:pPr>
        <w:pStyle w:val="TALNotBold"/>
        <w:rPr>
          <w:ins w:id="59" w:author="Nokia" w:date="2019-02-28T20:14:00Z"/>
        </w:rPr>
      </w:pPr>
      <w:bookmarkStart w:id="60" w:name="OLE_LINK66"/>
      <w:ins w:id="61" w:author="Nokia" w:date="2019-02-28T20:14:00Z">
        <w:r w:rsidRPr="00EB09F5">
          <w:t>Figure 8.7.</w:t>
        </w:r>
        <w:r>
          <w:t>x</w:t>
        </w:r>
        <w:r w:rsidRPr="00EB09F5">
          <w:t>.2-</w:t>
        </w:r>
      </w:ins>
      <w:ins w:id="62" w:author="Nokia" w:date="2019-02-28T20:15:00Z">
        <w:r>
          <w:t>2</w:t>
        </w:r>
      </w:ins>
      <w:ins w:id="63" w:author="Nokia" w:date="2019-02-28T20:14:00Z">
        <w:r w:rsidRPr="00EB09F5">
          <w:t xml:space="preserve">: </w:t>
        </w:r>
      </w:ins>
      <w:ins w:id="64" w:author="Nokia" w:date="2019-02-28T20:15:00Z">
        <w:r>
          <w:t xml:space="preserve">en-gNB initiated </w:t>
        </w:r>
      </w:ins>
      <w:ins w:id="65" w:author="Nokia" w:date="2019-02-28T20:14:00Z">
        <w:r w:rsidRPr="00EB09F5">
          <w:t xml:space="preserve">EN-DC </w:t>
        </w:r>
        <w:r>
          <w:t>Configuration Transfer</w:t>
        </w:r>
        <w:r w:rsidRPr="00EB09F5">
          <w:t>, successful operation</w:t>
        </w:r>
      </w:ins>
    </w:p>
    <w:p w14:paraId="2A178BDA" w14:textId="2C580188" w:rsidR="00943D3B" w:rsidRDefault="005D5168" w:rsidP="005D5168">
      <w:pPr>
        <w:rPr>
          <w:ins w:id="66" w:author="Nokia" w:date="2019-02-28T20:16:00Z"/>
        </w:rPr>
      </w:pPr>
      <w:ins w:id="67" w:author="Nokia" w:date="2019-02-28T20:08:00Z">
        <w:r>
          <w:t>The</w:t>
        </w:r>
        <w:r w:rsidRPr="00EB09F5">
          <w:t xml:space="preserve"> eNB initiates the procedure by sending the EN-DC </w:t>
        </w:r>
        <w:r>
          <w:t>CONFIGURATION TRANSFER</w:t>
        </w:r>
        <w:r w:rsidRPr="00EB09F5">
          <w:t xml:space="preserve"> message to a</w:t>
        </w:r>
      </w:ins>
      <w:ins w:id="68" w:author="Nokia" w:date="2019-02-28T20:17:00Z">
        <w:r w:rsidR="00943D3B">
          <w:t>n</w:t>
        </w:r>
      </w:ins>
      <w:ins w:id="69" w:author="Nokia" w:date="2019-02-28T20:08:00Z">
        <w:r w:rsidRPr="00EB09F5">
          <w:t xml:space="preserve"> en-gNB. </w:t>
        </w:r>
      </w:ins>
    </w:p>
    <w:p w14:paraId="6B27BBE5" w14:textId="2BAC02C9" w:rsidR="00943D3B" w:rsidRDefault="00943D3B" w:rsidP="00943D3B">
      <w:pPr>
        <w:rPr>
          <w:ins w:id="70" w:author="Nokia" w:date="2019-02-28T20:24:00Z"/>
        </w:rPr>
      </w:pPr>
      <w:bookmarkStart w:id="71" w:name="_Toc517650509"/>
      <w:bookmarkEnd w:id="60"/>
      <w:ins w:id="72" w:author="Nokia" w:date="2019-02-28T20:16:00Z">
        <w:r>
          <w:t>The</w:t>
        </w:r>
        <w:r w:rsidRPr="00EB09F5">
          <w:t xml:space="preserve"> e</w:t>
        </w:r>
        <w:r>
          <w:t>n-g</w:t>
        </w:r>
        <w:r w:rsidRPr="00EB09F5">
          <w:t xml:space="preserve">NB initiates the procedure by sending the EN-DC </w:t>
        </w:r>
        <w:r>
          <w:t>CONFIGURATION TRANSFER</w:t>
        </w:r>
        <w:r w:rsidRPr="00EB09F5">
          <w:t xml:space="preserve"> message to a</w:t>
        </w:r>
      </w:ins>
      <w:ins w:id="73" w:author="Nokia" w:date="2019-02-28T20:17:00Z">
        <w:r>
          <w:t>n</w:t>
        </w:r>
      </w:ins>
      <w:ins w:id="74" w:author="Nokia" w:date="2019-02-28T20:16:00Z">
        <w:r w:rsidRPr="00EB09F5">
          <w:t xml:space="preserve"> eNB. </w:t>
        </w:r>
      </w:ins>
    </w:p>
    <w:p w14:paraId="00F39AE3" w14:textId="77777777" w:rsidR="00DA70CE" w:rsidRDefault="00DA70CE" w:rsidP="00943D3B">
      <w:pPr>
        <w:rPr>
          <w:ins w:id="75" w:author="Nokia" w:date="2019-02-28T20:16:00Z"/>
        </w:rPr>
      </w:pPr>
    </w:p>
    <w:p w14:paraId="2801991E" w14:textId="3C2FE63A" w:rsidR="005D5168" w:rsidRPr="00D541C6" w:rsidRDefault="005D5168" w:rsidP="005D5168">
      <w:pPr>
        <w:pStyle w:val="Heading4"/>
        <w:rPr>
          <w:ins w:id="76" w:author="Nokia" w:date="2019-02-28T20:08:00Z"/>
          <w:lang w:val="fr-FR"/>
        </w:rPr>
      </w:pPr>
      <w:ins w:id="77" w:author="Nokia" w:date="2019-02-28T20:08:00Z">
        <w:r w:rsidRPr="00D541C6">
          <w:rPr>
            <w:lang w:val="fr-FR"/>
          </w:rPr>
          <w:t>8.7.x.</w:t>
        </w:r>
      </w:ins>
      <w:ins w:id="78" w:author="Nokia" w:date="2019-02-28T20:09:00Z">
        <w:r w:rsidRPr="00D541C6">
          <w:rPr>
            <w:lang w:val="fr-FR"/>
          </w:rPr>
          <w:t>3</w:t>
        </w:r>
      </w:ins>
      <w:ins w:id="79" w:author="Nokia" w:date="2019-02-28T20:08:00Z">
        <w:r w:rsidRPr="00D541C6">
          <w:rPr>
            <w:lang w:val="fr-FR"/>
          </w:rPr>
          <w:tab/>
          <w:t>Abnormal Conditions</w:t>
        </w:r>
        <w:bookmarkEnd w:id="71"/>
      </w:ins>
    </w:p>
    <w:p w14:paraId="605BEE7C" w14:textId="77777777" w:rsidR="005D5168" w:rsidRPr="00D541C6" w:rsidRDefault="005D5168" w:rsidP="005D5168">
      <w:pPr>
        <w:rPr>
          <w:ins w:id="80" w:author="Nokia" w:date="2019-02-28T20:08:00Z"/>
          <w:lang w:val="fr-FR"/>
        </w:rPr>
      </w:pPr>
      <w:ins w:id="81" w:author="Nokia" w:date="2019-02-28T20:08:00Z">
        <w:r w:rsidRPr="00D541C6">
          <w:rPr>
            <w:lang w:val="fr-FR"/>
          </w:rPr>
          <w:t>Void.</w:t>
        </w:r>
      </w:ins>
    </w:p>
    <w:p w14:paraId="66580A98" w14:textId="77777777" w:rsidR="00DA70CE" w:rsidRPr="00D541C6" w:rsidRDefault="00DA70CE" w:rsidP="00982D7F">
      <w:pPr>
        <w:rPr>
          <w:lang w:val="fr-FR"/>
        </w:rPr>
        <w:sectPr w:rsidR="00DA70CE" w:rsidRPr="00D541C6" w:rsidSect="00D21BD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CB86FD" w14:textId="70BE691C" w:rsidR="00DA70CE" w:rsidRPr="00DA70CE" w:rsidRDefault="00DA70CE" w:rsidP="00DA70CE">
      <w:pPr>
        <w:pStyle w:val="Heading4"/>
        <w:rPr>
          <w:ins w:id="82" w:author="Nokia" w:date="2019-02-28T20:25:00Z"/>
          <w:lang w:val="fr-FR"/>
        </w:rPr>
      </w:pPr>
      <w:ins w:id="83" w:author="Nokia" w:date="2019-02-28T20:25:00Z">
        <w:r w:rsidRPr="00DA70CE">
          <w:rPr>
            <w:lang w:val="fr-FR"/>
          </w:rPr>
          <w:lastRenderedPageBreak/>
          <w:t>9.1.2.x1</w:t>
        </w:r>
        <w:r w:rsidRPr="00DA70CE">
          <w:rPr>
            <w:lang w:val="fr-FR"/>
          </w:rPr>
          <w:tab/>
          <w:t xml:space="preserve">EN-DC CONFIGURATION TRANSFER </w:t>
        </w:r>
      </w:ins>
    </w:p>
    <w:p w14:paraId="4A31977B" w14:textId="77777777" w:rsidR="00D541C6" w:rsidRPr="00CF6062" w:rsidRDefault="00D541C6" w:rsidP="00D541C6">
      <w:pPr>
        <w:rPr>
          <w:ins w:id="84" w:author="Nokia" w:date="2019-02-28T23:43:00Z"/>
        </w:rPr>
      </w:pPr>
      <w:ins w:id="85" w:author="Nokia" w:date="2019-02-28T23:43:00Z">
        <w:r w:rsidRPr="00CF6062">
          <w:t xml:space="preserve">This message is sent by an </w:t>
        </w:r>
        <w:r>
          <w:t>eNB</w:t>
        </w:r>
        <w:r w:rsidRPr="00CF6062">
          <w:t xml:space="preserve"> </w:t>
        </w:r>
        <w:r>
          <w:t>in order to transfer the EN-DC SON Configuration container</w:t>
        </w:r>
        <w:r w:rsidRPr="0074592A">
          <w:t xml:space="preserve"> </w:t>
        </w:r>
        <w:r>
          <w:t xml:space="preserve">to </w:t>
        </w:r>
        <w:r w:rsidRPr="0074592A">
          <w:t>an en-gNB</w:t>
        </w:r>
        <w:r>
          <w:t>, or it is sent by an en-gNB in order to transfer the EN-DC SON Configuration container</w:t>
        </w:r>
        <w:r w:rsidRPr="0074592A">
          <w:t xml:space="preserve"> </w:t>
        </w:r>
        <w:r>
          <w:t xml:space="preserve">to </w:t>
        </w:r>
        <w:r w:rsidRPr="0074592A">
          <w:t>an eNB</w:t>
        </w:r>
        <w:r w:rsidRPr="00CF6062">
          <w:t>.</w:t>
        </w:r>
      </w:ins>
    </w:p>
    <w:p w14:paraId="2DA24957" w14:textId="1ED2F9D0" w:rsidR="00DA70CE" w:rsidRPr="00D541C6" w:rsidRDefault="00DA70CE" w:rsidP="00DA70CE">
      <w:pPr>
        <w:rPr>
          <w:ins w:id="86" w:author="Nokia" w:date="2019-02-28T20:25:00Z"/>
          <w:lang w:val="fr-FR"/>
          <w:rPrChange w:id="87" w:author="Nokia" w:date="2019-02-28T23:44:00Z">
            <w:rPr>
              <w:ins w:id="88" w:author="Nokia" w:date="2019-02-28T20:25:00Z"/>
            </w:rPr>
          </w:rPrChange>
        </w:rPr>
      </w:pPr>
      <w:bookmarkStart w:id="89" w:name="_Hlk2289956"/>
      <w:ins w:id="90" w:author="Nokia" w:date="2019-02-28T20:25:00Z">
        <w:r w:rsidRPr="00D541C6">
          <w:rPr>
            <w:lang w:val="fr-FR"/>
            <w:rPrChange w:id="91" w:author="Nokia" w:date="2019-02-28T23:44:00Z">
              <w:rPr/>
            </w:rPrChange>
          </w:rPr>
          <w:t xml:space="preserve">Direction: </w:t>
        </w:r>
        <w:bookmarkStart w:id="92" w:name="OLE_LINK90"/>
        <w:r w:rsidRPr="00D541C6">
          <w:rPr>
            <w:lang w:val="fr-FR"/>
            <w:rPrChange w:id="93" w:author="Nokia" w:date="2019-02-28T23:44:00Z">
              <w:rPr/>
            </w:rPrChange>
          </w:rPr>
          <w:t xml:space="preserve">eNB </w:t>
        </w:r>
        <w:r w:rsidRPr="00CF6062">
          <w:sym w:font="Symbol" w:char="F0AE"/>
        </w:r>
        <w:r w:rsidRPr="00D541C6">
          <w:rPr>
            <w:lang w:val="fr-FR"/>
            <w:rPrChange w:id="94" w:author="Nokia" w:date="2019-02-28T23:44:00Z">
              <w:rPr/>
            </w:rPrChange>
          </w:rPr>
          <w:t xml:space="preserve"> en-gNB</w:t>
        </w:r>
      </w:ins>
      <w:ins w:id="95" w:author="Nokia" w:date="2019-02-28T23:45:00Z">
        <w:r w:rsidR="00D541C6">
          <w:rPr>
            <w:lang w:val="fr-FR"/>
          </w:rPr>
          <w:t xml:space="preserve"> or</w:t>
        </w:r>
      </w:ins>
      <w:ins w:id="96" w:author="Nokia" w:date="2019-02-28T23:44:00Z">
        <w:r w:rsidR="00D541C6" w:rsidRPr="00D541C6">
          <w:rPr>
            <w:lang w:val="fr-FR"/>
            <w:rPrChange w:id="97" w:author="Nokia" w:date="2019-02-28T23:44:00Z">
              <w:rPr/>
            </w:rPrChange>
          </w:rPr>
          <w:t xml:space="preserve"> en-gNB</w:t>
        </w:r>
      </w:ins>
      <w:ins w:id="98" w:author="Nokia" w:date="2019-02-28T23:45:00Z">
        <w:r w:rsidR="00D541C6">
          <w:rPr>
            <w:lang w:val="fr-FR"/>
          </w:rPr>
          <w:t xml:space="preserve"> </w:t>
        </w:r>
      </w:ins>
      <w:ins w:id="99" w:author="Nokia" w:date="2019-02-28T23:44:00Z">
        <w:r w:rsidR="00D541C6" w:rsidRPr="00CF6062">
          <w:sym w:font="Symbol" w:char="F0AE"/>
        </w:r>
        <w:r w:rsidR="00D541C6" w:rsidRPr="008660E4">
          <w:rPr>
            <w:lang w:val="fr-FR"/>
          </w:rPr>
          <w:t xml:space="preserve"> e</w:t>
        </w:r>
        <w:r w:rsidR="00D541C6">
          <w:rPr>
            <w:lang w:val="fr-FR"/>
          </w:rPr>
          <w:t>NB</w:t>
        </w:r>
      </w:ins>
      <w:ins w:id="100" w:author="Nokia" w:date="2019-02-28T20:25:00Z">
        <w:r w:rsidRPr="00D541C6">
          <w:rPr>
            <w:lang w:val="fr-FR"/>
            <w:rPrChange w:id="101" w:author="Nokia" w:date="2019-02-28T23:44:00Z">
              <w:rPr/>
            </w:rPrChange>
          </w:rPr>
          <w:t>.</w:t>
        </w:r>
        <w:bookmarkEnd w:id="92"/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447"/>
        <w:gridCol w:w="1559"/>
        <w:gridCol w:w="1361"/>
        <w:gridCol w:w="1080"/>
        <w:gridCol w:w="1144"/>
      </w:tblGrid>
      <w:tr w:rsidR="00DA70CE" w:rsidRPr="00EB09F5" w14:paraId="7EC82DFB" w14:textId="77777777" w:rsidTr="008660E4">
        <w:trPr>
          <w:ins w:id="102" w:author="Nokia" w:date="2019-02-28T20:2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89"/>
          <w:p w14:paraId="45E4599C" w14:textId="77777777" w:rsidR="00DA70CE" w:rsidRPr="00EB09F5" w:rsidRDefault="00DA70CE" w:rsidP="008660E4">
            <w:pPr>
              <w:pStyle w:val="TAH"/>
              <w:rPr>
                <w:ins w:id="103" w:author="Nokia" w:date="2019-02-28T20:25:00Z"/>
                <w:rFonts w:cs="Arial"/>
                <w:lang w:eastAsia="ja-JP"/>
              </w:rPr>
            </w:pPr>
            <w:ins w:id="104" w:author="Nokia" w:date="2019-02-28T20:25:00Z">
              <w:r w:rsidRPr="00EB09F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88B1" w14:textId="77777777" w:rsidR="00DA70CE" w:rsidRPr="00EB09F5" w:rsidRDefault="00DA70CE" w:rsidP="008660E4">
            <w:pPr>
              <w:pStyle w:val="TAH"/>
              <w:rPr>
                <w:ins w:id="105" w:author="Nokia" w:date="2019-02-28T20:25:00Z"/>
                <w:rFonts w:cs="Arial"/>
                <w:lang w:eastAsia="ja-JP"/>
              </w:rPr>
            </w:pPr>
            <w:ins w:id="106" w:author="Nokia" w:date="2019-02-28T20:25:00Z">
              <w:r w:rsidRPr="00EB09F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D208" w14:textId="77777777" w:rsidR="00DA70CE" w:rsidRPr="00EB09F5" w:rsidRDefault="00DA70CE" w:rsidP="008660E4">
            <w:pPr>
              <w:pStyle w:val="TAH"/>
              <w:rPr>
                <w:ins w:id="107" w:author="Nokia" w:date="2019-02-28T20:25:00Z"/>
                <w:rFonts w:cs="Arial"/>
                <w:lang w:eastAsia="ja-JP"/>
              </w:rPr>
            </w:pPr>
            <w:ins w:id="108" w:author="Nokia" w:date="2019-02-28T20:25:00Z">
              <w:r w:rsidRPr="00EB09F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4DAF" w14:textId="77777777" w:rsidR="00DA70CE" w:rsidRPr="00EB09F5" w:rsidRDefault="00DA70CE" w:rsidP="008660E4">
            <w:pPr>
              <w:pStyle w:val="TAH"/>
              <w:rPr>
                <w:ins w:id="109" w:author="Nokia" w:date="2019-02-28T20:25:00Z"/>
                <w:rFonts w:cs="Arial"/>
                <w:lang w:eastAsia="ja-JP"/>
              </w:rPr>
            </w:pPr>
            <w:ins w:id="110" w:author="Nokia" w:date="2019-02-28T20:25:00Z">
              <w:r w:rsidRPr="00EB09F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DEB4" w14:textId="77777777" w:rsidR="00DA70CE" w:rsidRPr="00EB09F5" w:rsidRDefault="00DA70CE" w:rsidP="008660E4">
            <w:pPr>
              <w:pStyle w:val="TAH"/>
              <w:rPr>
                <w:ins w:id="111" w:author="Nokia" w:date="2019-02-28T20:25:00Z"/>
                <w:rFonts w:cs="Arial"/>
                <w:lang w:eastAsia="ja-JP"/>
              </w:rPr>
            </w:pPr>
            <w:ins w:id="112" w:author="Nokia" w:date="2019-02-28T20:25:00Z">
              <w:r w:rsidRPr="00EB09F5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9F12" w14:textId="77777777" w:rsidR="00DA70CE" w:rsidRPr="00EB09F5" w:rsidRDefault="00DA70CE" w:rsidP="008660E4">
            <w:pPr>
              <w:pStyle w:val="TAH"/>
              <w:rPr>
                <w:ins w:id="113" w:author="Nokia" w:date="2019-02-28T20:25:00Z"/>
                <w:rFonts w:cs="Arial"/>
                <w:lang w:eastAsia="ja-JP"/>
              </w:rPr>
            </w:pPr>
            <w:ins w:id="114" w:author="Nokia" w:date="2019-02-28T20:25:00Z">
              <w:r w:rsidRPr="00EB09F5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3CCB" w14:textId="77777777" w:rsidR="00DA70CE" w:rsidRPr="00EB09F5" w:rsidRDefault="00DA70CE" w:rsidP="008660E4">
            <w:pPr>
              <w:pStyle w:val="TAH"/>
              <w:rPr>
                <w:ins w:id="115" w:author="Nokia" w:date="2019-02-28T20:25:00Z"/>
                <w:rFonts w:cs="Arial"/>
                <w:lang w:eastAsia="ja-JP"/>
              </w:rPr>
            </w:pPr>
            <w:ins w:id="116" w:author="Nokia" w:date="2019-02-28T20:25:00Z">
              <w:r w:rsidRPr="00EB09F5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DA70CE" w:rsidRPr="00EB09F5" w14:paraId="62999302" w14:textId="77777777" w:rsidTr="008660E4">
        <w:trPr>
          <w:ins w:id="117" w:author="Nokia" w:date="2019-02-28T20:2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E84C" w14:textId="77777777" w:rsidR="00DA70CE" w:rsidRPr="00EB09F5" w:rsidRDefault="00DA70CE" w:rsidP="008660E4">
            <w:pPr>
              <w:pStyle w:val="TAH"/>
              <w:jc w:val="left"/>
              <w:rPr>
                <w:ins w:id="118" w:author="Nokia" w:date="2019-02-28T20:25:00Z"/>
                <w:rFonts w:cs="Arial"/>
                <w:b w:val="0"/>
                <w:bCs/>
                <w:lang w:eastAsia="ja-JP"/>
              </w:rPr>
            </w:pPr>
            <w:ins w:id="119" w:author="Nokia" w:date="2019-02-28T20:25:00Z">
              <w:r w:rsidRPr="00EB09F5">
                <w:rPr>
                  <w:rFonts w:cs="Arial"/>
                  <w:b w:val="0"/>
                  <w:bCs/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9E06" w14:textId="77777777" w:rsidR="00DA70CE" w:rsidRPr="00EB09F5" w:rsidRDefault="00DA70CE" w:rsidP="008660E4">
            <w:pPr>
              <w:pStyle w:val="TAH"/>
              <w:rPr>
                <w:ins w:id="120" w:author="Nokia" w:date="2019-02-28T20:25:00Z"/>
                <w:rFonts w:cs="Arial"/>
                <w:b w:val="0"/>
                <w:bCs/>
                <w:lang w:eastAsia="ja-JP"/>
              </w:rPr>
            </w:pPr>
            <w:ins w:id="121" w:author="Nokia" w:date="2019-02-28T20:25:00Z">
              <w:r w:rsidRPr="00EB09F5">
                <w:rPr>
                  <w:rFonts w:cs="Arial"/>
                  <w:b w:val="0"/>
                  <w:bCs/>
                  <w:lang w:eastAsia="ja-JP"/>
                </w:rPr>
                <w:t>M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3407" w14:textId="77777777" w:rsidR="00DA70CE" w:rsidRPr="00EB09F5" w:rsidRDefault="00DA70CE" w:rsidP="008660E4">
            <w:pPr>
              <w:pStyle w:val="TAH"/>
              <w:jc w:val="left"/>
              <w:rPr>
                <w:ins w:id="122" w:author="Nokia" w:date="2019-02-28T20:25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E74D" w14:textId="77777777" w:rsidR="00DA70CE" w:rsidRPr="00EB09F5" w:rsidRDefault="00DA70CE" w:rsidP="008660E4">
            <w:pPr>
              <w:pStyle w:val="TAH"/>
              <w:jc w:val="left"/>
              <w:rPr>
                <w:ins w:id="123" w:author="Nokia" w:date="2019-02-28T20:25:00Z"/>
                <w:rFonts w:cs="Arial"/>
                <w:b w:val="0"/>
                <w:bCs/>
                <w:lang w:eastAsia="ja-JP"/>
              </w:rPr>
            </w:pPr>
            <w:ins w:id="124" w:author="Nokia" w:date="2019-02-28T20:25:00Z">
              <w:r w:rsidRPr="00EB09F5">
                <w:rPr>
                  <w:rFonts w:cs="Arial"/>
                  <w:b w:val="0"/>
                  <w:bCs/>
                  <w:lang w:eastAsia="ja-JP"/>
                </w:rPr>
                <w:t>9.2.13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715A" w14:textId="77777777" w:rsidR="00DA70CE" w:rsidRPr="00EB09F5" w:rsidRDefault="00DA70CE" w:rsidP="008660E4">
            <w:pPr>
              <w:pStyle w:val="TAH"/>
              <w:jc w:val="left"/>
              <w:rPr>
                <w:ins w:id="125" w:author="Nokia" w:date="2019-02-28T20:25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779E" w14:textId="77777777" w:rsidR="00DA70CE" w:rsidRPr="00EB09F5" w:rsidRDefault="00DA70CE" w:rsidP="008660E4">
            <w:pPr>
              <w:pStyle w:val="TAC"/>
              <w:rPr>
                <w:ins w:id="126" w:author="Nokia" w:date="2019-02-28T20:25:00Z"/>
                <w:rFonts w:cs="Arial"/>
                <w:lang w:eastAsia="ja-JP"/>
              </w:rPr>
            </w:pPr>
            <w:ins w:id="127" w:author="Nokia" w:date="2019-02-28T20:25:00Z">
              <w:r w:rsidRPr="00EB09F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ADDC" w14:textId="3672FFD8" w:rsidR="00DA70CE" w:rsidRPr="00EB09F5" w:rsidRDefault="005C3313" w:rsidP="008660E4">
            <w:pPr>
              <w:pStyle w:val="TAC"/>
              <w:rPr>
                <w:ins w:id="128" w:author="Nokia" w:date="2019-02-28T20:25:00Z"/>
                <w:rFonts w:cs="Arial"/>
                <w:lang w:eastAsia="ja-JP"/>
              </w:rPr>
            </w:pPr>
            <w:ins w:id="129" w:author="Nokia" w:date="2019-02-28T23:20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DA70CE" w:rsidRPr="00EB09F5" w14:paraId="68862326" w14:textId="77777777" w:rsidTr="008660E4">
        <w:trPr>
          <w:ins w:id="130" w:author="Nokia" w:date="2019-02-28T20:2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9582" w14:textId="7196B761" w:rsidR="00DA70CE" w:rsidRPr="00F92815" w:rsidRDefault="00DA70CE" w:rsidP="008660E4">
            <w:pPr>
              <w:pStyle w:val="TAL"/>
              <w:rPr>
                <w:ins w:id="131" w:author="Nokia" w:date="2019-02-28T20:25:00Z"/>
                <w:rFonts w:cs="Arial"/>
                <w:bCs/>
                <w:lang w:val="fr-FR" w:eastAsia="ja-JP"/>
                <w:rPrChange w:id="132" w:author="Nokia" w:date="2019-02-28T07:19:00Z">
                  <w:rPr>
                    <w:ins w:id="133" w:author="Nokia" w:date="2019-02-28T20:25:00Z"/>
                    <w:rFonts w:cs="Arial"/>
                    <w:bCs/>
                    <w:lang w:eastAsia="ja-JP"/>
                  </w:rPr>
                </w:rPrChange>
              </w:rPr>
            </w:pPr>
            <w:ins w:id="134" w:author="Nokia" w:date="2019-02-28T20:25:00Z">
              <w:r w:rsidRPr="00F92815">
                <w:rPr>
                  <w:rFonts w:eastAsia="Batang" w:cs="Arial"/>
                  <w:bCs/>
                  <w:lang w:val="fr-FR" w:eastAsia="ja-JP"/>
                  <w:rPrChange w:id="135" w:author="Nokia" w:date="2019-02-28T07:19:00Z">
                    <w:rPr>
                      <w:rFonts w:eastAsia="Batang" w:cs="Arial"/>
                      <w:bCs/>
                      <w:lang w:eastAsia="ja-JP"/>
                    </w:rPr>
                  </w:rPrChange>
                </w:rPr>
                <w:t>EN-DC SON Configuration</w:t>
              </w:r>
            </w:ins>
            <w:ins w:id="136" w:author="Nokia" w:date="2019-03-01T01:11:00Z">
              <w:r w:rsidR="00C451AB">
                <w:rPr>
                  <w:rFonts w:eastAsia="Batang" w:cs="Arial"/>
                  <w:bCs/>
                  <w:lang w:val="fr-FR" w:eastAsia="ja-JP"/>
                </w:rPr>
                <w:t xml:space="preserve"> Transfer</w:t>
              </w:r>
            </w:ins>
            <w:ins w:id="137" w:author="Nokia" w:date="2019-02-28T20:25:00Z">
              <w:r w:rsidRPr="00F92815">
                <w:rPr>
                  <w:rFonts w:eastAsia="Batang" w:cs="Arial"/>
                  <w:bCs/>
                  <w:lang w:val="fr-FR" w:eastAsia="ja-JP"/>
                  <w:rPrChange w:id="138" w:author="Nokia" w:date="2019-02-28T07:19:00Z">
                    <w:rPr>
                      <w:rFonts w:eastAsia="Batang" w:cs="Arial"/>
                      <w:bCs/>
                      <w:lang w:eastAsia="ja-JP"/>
                    </w:rPr>
                  </w:rPrChange>
                </w:rPr>
                <w:t xml:space="preserve">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77A3" w14:textId="144166F7" w:rsidR="00DA70CE" w:rsidRPr="00DA70CE" w:rsidRDefault="005C3313" w:rsidP="008660E4">
            <w:pPr>
              <w:pStyle w:val="TAH"/>
              <w:rPr>
                <w:ins w:id="139" w:author="Nokia" w:date="2019-02-28T20:25:00Z"/>
                <w:rFonts w:cs="Arial"/>
                <w:b w:val="0"/>
                <w:bCs/>
                <w:lang w:eastAsia="ja-JP"/>
              </w:rPr>
            </w:pPr>
            <w:ins w:id="140" w:author="Nokia" w:date="2019-02-28T23:20:00Z">
              <w:r>
                <w:rPr>
                  <w:rFonts w:cs="Arial"/>
                  <w:b w:val="0"/>
                  <w:lang w:eastAsia="ja-JP"/>
                </w:rPr>
                <w:t>O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9922" w14:textId="77777777" w:rsidR="00DA70CE" w:rsidRPr="00EB09F5" w:rsidRDefault="00DA70CE" w:rsidP="008660E4">
            <w:pPr>
              <w:pStyle w:val="TAH"/>
              <w:jc w:val="left"/>
              <w:rPr>
                <w:ins w:id="141" w:author="Nokia" w:date="2019-02-28T20:25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7CED" w14:textId="77777777" w:rsidR="00DA70CE" w:rsidRPr="00DA70CE" w:rsidRDefault="00DA70CE" w:rsidP="008660E4">
            <w:pPr>
              <w:pStyle w:val="TAH"/>
              <w:jc w:val="left"/>
              <w:rPr>
                <w:ins w:id="142" w:author="Nokia" w:date="2019-02-28T20:25:00Z"/>
                <w:rFonts w:cs="Arial"/>
                <w:b w:val="0"/>
                <w:bCs/>
                <w:snapToGrid w:val="0"/>
                <w:lang w:eastAsia="ja-JP"/>
              </w:rPr>
            </w:pPr>
            <w:ins w:id="143" w:author="Nokia" w:date="2019-02-28T20:25:00Z">
              <w:r w:rsidRPr="00DA70CE">
                <w:rPr>
                  <w:rFonts w:cs="Arial"/>
                  <w:b w:val="0"/>
                  <w:lang w:eastAsia="ja-JP"/>
                  <w:rPrChange w:id="144" w:author="Nokia" w:date="2019-02-28T20:27:00Z">
                    <w:rPr>
                      <w:rFonts w:cs="Arial"/>
                      <w:lang w:eastAsia="ja-JP"/>
                    </w:rPr>
                  </w:rPrChange>
                </w:rPr>
                <w:t>OCTET STRING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6630" w14:textId="6D624137" w:rsidR="00DA70CE" w:rsidRPr="00DA70CE" w:rsidRDefault="00DA70CE" w:rsidP="008660E4">
            <w:pPr>
              <w:pStyle w:val="TAH"/>
              <w:jc w:val="left"/>
              <w:rPr>
                <w:ins w:id="145" w:author="Nokia" w:date="2019-02-28T20:25:00Z"/>
                <w:rFonts w:cs="Arial"/>
                <w:b w:val="0"/>
                <w:bCs/>
                <w:lang w:eastAsia="ja-JP"/>
              </w:rPr>
            </w:pPr>
            <w:ins w:id="146" w:author="Nokia" w:date="2019-02-28T20:25:00Z">
              <w:r w:rsidRPr="00DA70CE">
                <w:rPr>
                  <w:rFonts w:cs="Arial"/>
                  <w:b w:val="0"/>
                  <w:lang w:eastAsia="ja-JP"/>
                  <w:rPrChange w:id="147" w:author="Nokia" w:date="2019-02-28T20:27:00Z">
                    <w:rPr>
                      <w:rFonts w:cs="Arial"/>
                      <w:lang w:eastAsia="ja-JP"/>
                    </w:rPr>
                  </w:rPrChange>
                </w:rPr>
                <w:t xml:space="preserve">Contains the </w:t>
              </w:r>
            </w:ins>
            <w:ins w:id="148" w:author="Nokia" w:date="2019-02-28T20:26:00Z">
              <w:r w:rsidRPr="00DA70CE">
                <w:rPr>
                  <w:rFonts w:cs="Arial"/>
                  <w:b w:val="0"/>
                  <w:i/>
                  <w:lang w:eastAsia="ja-JP"/>
                  <w:rPrChange w:id="149" w:author="Nokia" w:date="2019-02-28T20:27:00Z">
                    <w:rPr>
                      <w:rFonts w:cs="Arial"/>
                      <w:i/>
                      <w:lang w:eastAsia="ja-JP"/>
                    </w:rPr>
                  </w:rPrChange>
                </w:rPr>
                <w:t>EN</w:t>
              </w:r>
            </w:ins>
            <w:ins w:id="150" w:author="Nokia" w:date="2019-02-28T20:27:00Z">
              <w:r w:rsidRPr="00DA70CE">
                <w:rPr>
                  <w:rFonts w:cs="Arial"/>
                  <w:b w:val="0"/>
                  <w:i/>
                  <w:lang w:eastAsia="ja-JP"/>
                  <w:rPrChange w:id="151" w:author="Nokia" w:date="2019-02-28T20:27:00Z">
                    <w:rPr>
                      <w:rFonts w:cs="Arial"/>
                      <w:i/>
                      <w:lang w:eastAsia="ja-JP"/>
                    </w:rPr>
                  </w:rPrChange>
                </w:rPr>
                <w:t xml:space="preserve">-DC </w:t>
              </w:r>
            </w:ins>
            <w:ins w:id="152" w:author="Nokia" w:date="2019-02-28T20:25:00Z">
              <w:r w:rsidRPr="00DA70CE">
                <w:rPr>
                  <w:rFonts w:cs="Arial"/>
                  <w:b w:val="0"/>
                  <w:i/>
                  <w:lang w:eastAsia="ja-JP"/>
                  <w:rPrChange w:id="153" w:author="Nokia" w:date="2019-02-28T20:27:00Z">
                    <w:rPr>
                      <w:rFonts w:cs="Arial"/>
                      <w:i/>
                      <w:lang w:eastAsia="ja-JP"/>
                    </w:rPr>
                  </w:rPrChange>
                </w:rPr>
                <w:t>SON Configuration Transfer</w:t>
              </w:r>
              <w:r w:rsidRPr="00DA70CE">
                <w:rPr>
                  <w:rFonts w:cs="Arial"/>
                  <w:b w:val="0"/>
                  <w:lang w:eastAsia="ja-JP"/>
                  <w:rPrChange w:id="154" w:author="Nokia" w:date="2019-02-28T20:27:00Z">
                    <w:rPr>
                      <w:rFonts w:cs="Arial"/>
                      <w:lang w:eastAsia="ja-JP"/>
                    </w:rPr>
                  </w:rPrChange>
                </w:rPr>
                <w:t xml:space="preserve"> IE as defined in TS 36.413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3453" w14:textId="77777777" w:rsidR="00DA70CE" w:rsidRPr="00EB09F5" w:rsidRDefault="00DA70CE" w:rsidP="008660E4">
            <w:pPr>
              <w:pStyle w:val="TAC"/>
              <w:rPr>
                <w:ins w:id="155" w:author="Nokia" w:date="2019-02-28T20:25:00Z"/>
                <w:rFonts w:cs="Arial"/>
                <w:lang w:eastAsia="ja-JP"/>
              </w:rPr>
            </w:pPr>
            <w:ins w:id="156" w:author="Nokia" w:date="2019-02-28T20:25:00Z">
              <w:r w:rsidRPr="009B1499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3BC8" w14:textId="77777777" w:rsidR="00DA70CE" w:rsidRPr="00EB09F5" w:rsidRDefault="00DA70CE" w:rsidP="008660E4">
            <w:pPr>
              <w:pStyle w:val="TAC"/>
              <w:rPr>
                <w:ins w:id="157" w:author="Nokia" w:date="2019-02-28T20:25:00Z"/>
                <w:rFonts w:cs="Arial"/>
                <w:lang w:eastAsia="ja-JP"/>
              </w:rPr>
            </w:pPr>
            <w:ins w:id="158" w:author="Nokia" w:date="2019-02-28T20:25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48E6254" w14:textId="77777777" w:rsidR="00DA70CE" w:rsidRPr="00EB09F5" w:rsidRDefault="00DA70CE" w:rsidP="00DA70CE">
      <w:pPr>
        <w:rPr>
          <w:ins w:id="159" w:author="Nokia" w:date="2019-02-28T20:25:00Z"/>
        </w:rPr>
      </w:pPr>
    </w:p>
    <w:p w14:paraId="4BFE2AD7" w14:textId="77777777" w:rsidR="00DA70CE" w:rsidRDefault="00DA70CE" w:rsidP="005F4F03">
      <w:pPr>
        <w:rPr>
          <w:lang w:eastAsia="ja-JP"/>
        </w:rPr>
        <w:sectPr w:rsidR="00DA70CE" w:rsidSect="00D21BD6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ABABB" w14:textId="23759F5A" w:rsidR="005D04FE" w:rsidRDefault="005D04FE" w:rsidP="00982D7F"/>
    <w:p w14:paraId="02349994" w14:textId="77777777" w:rsidR="005D04FE" w:rsidRPr="00EB09F5" w:rsidRDefault="005D04FE" w:rsidP="005D04FE">
      <w:pPr>
        <w:pStyle w:val="Heading3"/>
      </w:pPr>
      <w:bookmarkStart w:id="160" w:name="_Toc517650809"/>
      <w:bookmarkStart w:id="161" w:name="_Toc407158117"/>
      <w:r w:rsidRPr="00EB09F5">
        <w:t>9.3.3</w:t>
      </w:r>
      <w:r w:rsidRPr="00EB09F5">
        <w:tab/>
        <w:t>Elementary Procedure Definitions</w:t>
      </w:r>
      <w:bookmarkEnd w:id="160"/>
    </w:p>
    <w:p w14:paraId="36F46EA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5A46A74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638B7999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Elementary Procedure definitions</w:t>
      </w:r>
    </w:p>
    <w:p w14:paraId="78C4CEA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3137CD7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44D2BD2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3B04AD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X2AP-PDU-Descriptions {</w:t>
      </w:r>
    </w:p>
    <w:p w14:paraId="7D346F6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 xml:space="preserve">itu-t (0) identified-organization (4) etsi (0) mobileDomain (0) </w:t>
      </w:r>
    </w:p>
    <w:p w14:paraId="5FA3877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eps-Access (21) modules (3) x2ap (2) version1 (1) x2ap-PDU-Descriptions (0) }</w:t>
      </w:r>
    </w:p>
    <w:p w14:paraId="1F906BD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02861D3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 xml:space="preserve">DEFINITIONS AUTOMATIC TAGS ::= </w:t>
      </w:r>
    </w:p>
    <w:p w14:paraId="6E1C192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6FDDA4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BEGIN</w:t>
      </w:r>
    </w:p>
    <w:p w14:paraId="13AB3F3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2BA5ED8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1795991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611E499D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IE parameter types from other modules.</w:t>
      </w:r>
    </w:p>
    <w:p w14:paraId="61FAF27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73347E51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3FDEE761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55F5B1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IMPORTS</w:t>
      </w:r>
    </w:p>
    <w:p w14:paraId="1637507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Criticality,</w:t>
      </w:r>
    </w:p>
    <w:p w14:paraId="6315978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ProcedureCode</w:t>
      </w:r>
    </w:p>
    <w:p w14:paraId="4E63E54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95F7B3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FROM X2AP-CommonDataTypes</w:t>
      </w:r>
    </w:p>
    <w:p w14:paraId="0F07673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2A10831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CellActivationRequest,</w:t>
      </w:r>
    </w:p>
    <w:p w14:paraId="568149A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CellActivationResponse,</w:t>
      </w:r>
    </w:p>
    <w:p w14:paraId="38F3EFD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CellActivationFailure,</w:t>
      </w:r>
    </w:p>
    <w:p w14:paraId="01444F2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ENBConfigurationUpdate,</w:t>
      </w:r>
    </w:p>
    <w:p w14:paraId="349DCC1C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ENBConfigurationUpdateAcknowledge,</w:t>
      </w:r>
    </w:p>
    <w:p w14:paraId="24AC1D7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ENBConfigurationUpdateFailure,</w:t>
      </w:r>
    </w:p>
    <w:p w14:paraId="79F28A7F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ErrorIndication,</w:t>
      </w:r>
    </w:p>
    <w:p w14:paraId="68B817C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snapToGrid w:val="0"/>
        </w:rPr>
        <w:tab/>
        <w:t>HandoverCancel,</w:t>
      </w:r>
    </w:p>
    <w:p w14:paraId="7975AD52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noProof w:val="0"/>
          <w:snapToGrid w:val="0"/>
        </w:rPr>
        <w:tab/>
        <w:t>HandoverReport,</w:t>
      </w:r>
    </w:p>
    <w:p w14:paraId="3287162E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HandoverPreparationFailure,</w:t>
      </w:r>
    </w:p>
    <w:p w14:paraId="036AB21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HandoverRequest,</w:t>
      </w:r>
    </w:p>
    <w:p w14:paraId="2F3DD10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HandoverRequestAcknowledge,</w:t>
      </w:r>
    </w:p>
    <w:p w14:paraId="7187C7E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LoadInformation,</w:t>
      </w:r>
    </w:p>
    <w:p w14:paraId="010C35F9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PrivateMessage,</w:t>
      </w:r>
    </w:p>
    <w:p w14:paraId="4C7F3127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ResetRequest,</w:t>
      </w:r>
    </w:p>
    <w:p w14:paraId="468D78A4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ResetResponse,</w:t>
      </w:r>
    </w:p>
    <w:p w14:paraId="3C59F7D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ResourceStatusFailure,</w:t>
      </w:r>
    </w:p>
    <w:p w14:paraId="628662F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ResourceStatusRequest,</w:t>
      </w:r>
    </w:p>
    <w:p w14:paraId="588EEEAD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ResourceStatusResponse,</w:t>
      </w:r>
    </w:p>
    <w:p w14:paraId="7E6739F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snapToGrid w:val="0"/>
        </w:rPr>
        <w:tab/>
        <w:t>ResourceStatusUpdate,</w:t>
      </w:r>
      <w:r w:rsidRPr="00EB09F5">
        <w:rPr>
          <w:noProof w:val="0"/>
          <w:snapToGrid w:val="0"/>
        </w:rPr>
        <w:t xml:space="preserve"> </w:t>
      </w:r>
    </w:p>
    <w:p w14:paraId="5928824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noProof w:val="0"/>
          <w:snapToGrid w:val="0"/>
        </w:rPr>
        <w:tab/>
        <w:t>RLFIndication,</w:t>
      </w:r>
    </w:p>
    <w:p w14:paraId="021A3F2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SNStatusTransfer,</w:t>
      </w:r>
    </w:p>
    <w:p w14:paraId="43F5637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lastRenderedPageBreak/>
        <w:tab/>
        <w:t>UEContextRelease,</w:t>
      </w:r>
    </w:p>
    <w:p w14:paraId="37F634E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X2SetupFailure,</w:t>
      </w:r>
    </w:p>
    <w:p w14:paraId="7B57B2B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X2SetupRequest,</w:t>
      </w:r>
    </w:p>
    <w:p w14:paraId="6E7016E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X2SetupResponse,</w:t>
      </w:r>
    </w:p>
    <w:p w14:paraId="5D2BA902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MobilityChangeRequest,</w:t>
      </w:r>
    </w:p>
    <w:p w14:paraId="6EFF8CC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MobilityChangeAcknowledge,</w:t>
      </w:r>
    </w:p>
    <w:p w14:paraId="5CC80947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MobilityChangeFailure,</w:t>
      </w:r>
    </w:p>
    <w:p w14:paraId="0118CD20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X2Release,</w:t>
      </w:r>
    </w:p>
    <w:p w14:paraId="2F82006B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X2APMessageTransfer,</w:t>
      </w:r>
    </w:p>
    <w:p w14:paraId="2956E0C4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SeNBAdditionRequest,</w:t>
      </w:r>
    </w:p>
    <w:p w14:paraId="04F980A8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SeNBAdditionRequestAcknowledge,</w:t>
      </w:r>
    </w:p>
    <w:p w14:paraId="72C966C3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SeNBAdditionRequestReject,</w:t>
      </w:r>
    </w:p>
    <w:p w14:paraId="3378321A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SeNBReconfigurationComplete,</w:t>
      </w:r>
    </w:p>
    <w:p w14:paraId="2526D6DB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SeNBModificationRequest,</w:t>
      </w:r>
    </w:p>
    <w:p w14:paraId="5E0D4701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SeNBModificationRequestAcknowledge,</w:t>
      </w:r>
    </w:p>
    <w:p w14:paraId="3E69DB16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SeNBModificationRequestReject,</w:t>
      </w:r>
    </w:p>
    <w:p w14:paraId="7E06C024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SeNBModificationRequired,</w:t>
      </w:r>
    </w:p>
    <w:p w14:paraId="64062D85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SeNBModificationConfirm,</w:t>
      </w:r>
    </w:p>
    <w:p w14:paraId="5C0D3EAD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SeNBModificationRefuse,</w:t>
      </w:r>
    </w:p>
    <w:p w14:paraId="032A5A41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SeNBReleaseRequest,</w:t>
      </w:r>
    </w:p>
    <w:p w14:paraId="0AD51634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SeNBReleaseRequired,</w:t>
      </w:r>
    </w:p>
    <w:p w14:paraId="2BC19146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SeNBReleaseConfirm,</w:t>
      </w:r>
    </w:p>
    <w:p w14:paraId="3BEF06BC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SeNBCounterCheckRequest,</w:t>
      </w:r>
    </w:p>
    <w:p w14:paraId="5BE21C7F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X2RemovalFailure,</w:t>
      </w:r>
    </w:p>
    <w:p w14:paraId="0C6C0D2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X2RemovalRequest,</w:t>
      </w:r>
    </w:p>
    <w:p w14:paraId="284162E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X2RemovalResponse,</w:t>
      </w:r>
    </w:p>
    <w:p w14:paraId="6F7C8B5D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RetrieveUEContextRequest,</w:t>
      </w:r>
    </w:p>
    <w:p w14:paraId="17FB5F4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RetrieveUEContextResponse,</w:t>
      </w:r>
    </w:p>
    <w:p w14:paraId="21820CD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RetrieveUEContextFailure,</w:t>
      </w:r>
    </w:p>
    <w:p w14:paraId="15327D5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SgNBAdditionRequest,</w:t>
      </w:r>
    </w:p>
    <w:p w14:paraId="4CFFADD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SgNBAdditionRequestAcknowledge,</w:t>
      </w:r>
    </w:p>
    <w:p w14:paraId="07BD5AF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SgNBAdditionRequestReject,</w:t>
      </w:r>
    </w:p>
    <w:p w14:paraId="0657763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SgNBReconfigurationComplete,</w:t>
      </w:r>
    </w:p>
    <w:p w14:paraId="6460116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SgNBModificationRequest,</w:t>
      </w:r>
    </w:p>
    <w:p w14:paraId="54894176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SgNBModificationRequestAcknowledge,</w:t>
      </w:r>
    </w:p>
    <w:p w14:paraId="30A134E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SgNBModificationRequestReject,</w:t>
      </w:r>
    </w:p>
    <w:p w14:paraId="3377E82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SgNBModificationRequired,</w:t>
      </w:r>
    </w:p>
    <w:p w14:paraId="1A12C0C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SgNBModificationConfirm,</w:t>
      </w:r>
    </w:p>
    <w:p w14:paraId="5C7AF94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SgNBModificationRefuse,</w:t>
      </w:r>
    </w:p>
    <w:p w14:paraId="74BAB25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SgNBReleaseRequest,</w:t>
      </w:r>
    </w:p>
    <w:p w14:paraId="3959D794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SgNBReleaseRequestAcknowledge,</w:t>
      </w:r>
    </w:p>
    <w:p w14:paraId="46B0265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SgNBReleaseRequestReject,</w:t>
      </w:r>
    </w:p>
    <w:p w14:paraId="6EBC1F83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SgNBReleaseRequired,</w:t>
      </w:r>
    </w:p>
    <w:p w14:paraId="4211D61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SgNBReleaseConfirm,</w:t>
      </w:r>
    </w:p>
    <w:p w14:paraId="414FAAD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SgNBCounterCheckRequest,</w:t>
      </w:r>
    </w:p>
    <w:p w14:paraId="2859DC90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SgNBChangeRequired,</w:t>
      </w:r>
    </w:p>
    <w:p w14:paraId="1A6F4DB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SgNBChangeConfirm,</w:t>
      </w:r>
    </w:p>
    <w:p w14:paraId="3B05314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SgNBChangeRefuse,</w:t>
      </w:r>
    </w:p>
    <w:p w14:paraId="514176A5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RRCTransfer,</w:t>
      </w:r>
    </w:p>
    <w:p w14:paraId="577174B4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ENDCX2SetupRequest,</w:t>
      </w:r>
    </w:p>
    <w:p w14:paraId="3696F249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ENDCX2SetupResponse,</w:t>
      </w:r>
    </w:p>
    <w:p w14:paraId="57D9ACA4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ENDCX2SetupFailure,</w:t>
      </w:r>
    </w:p>
    <w:p w14:paraId="54C0EC6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ENDCConfigurationUpdate,</w:t>
      </w:r>
    </w:p>
    <w:p w14:paraId="083A7A60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lastRenderedPageBreak/>
        <w:tab/>
        <w:t>ENDCConfigurationUpdateAcknowledge,</w:t>
      </w:r>
    </w:p>
    <w:p w14:paraId="46755C83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EB09F5">
        <w:rPr>
          <w:rFonts w:eastAsia="DengXian"/>
          <w:snapToGrid w:val="0"/>
          <w:lang w:eastAsia="zh-CN"/>
        </w:rPr>
        <w:tab/>
      </w:r>
      <w:r w:rsidRPr="00922283">
        <w:rPr>
          <w:rFonts w:eastAsia="DengXian"/>
          <w:snapToGrid w:val="0"/>
          <w:lang w:val="fr-FR" w:eastAsia="zh-CN"/>
        </w:rPr>
        <w:t>ENDCConfigurationUpdateFailure,</w:t>
      </w:r>
    </w:p>
    <w:p w14:paraId="1F6AEACE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922283">
        <w:rPr>
          <w:rFonts w:eastAsia="DengXian"/>
          <w:snapToGrid w:val="0"/>
          <w:lang w:val="fr-FR" w:eastAsia="zh-CN"/>
        </w:rPr>
        <w:tab/>
        <w:t>SecondaryRATDataUsageReport,</w:t>
      </w:r>
    </w:p>
    <w:p w14:paraId="63BE92D0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922283">
        <w:rPr>
          <w:rFonts w:eastAsia="DengXian"/>
          <w:snapToGrid w:val="0"/>
          <w:lang w:val="fr-FR" w:eastAsia="zh-CN"/>
        </w:rPr>
        <w:tab/>
        <w:t>ENDCCellActivationRequest,</w:t>
      </w:r>
    </w:p>
    <w:p w14:paraId="21131553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922283">
        <w:rPr>
          <w:rFonts w:eastAsia="DengXian"/>
          <w:snapToGrid w:val="0"/>
          <w:lang w:val="fr-FR" w:eastAsia="zh-CN"/>
        </w:rPr>
        <w:tab/>
        <w:t>ENDCCellActivationResponse,</w:t>
      </w:r>
    </w:p>
    <w:p w14:paraId="7425C9DF" w14:textId="77777777" w:rsidR="005D04FE" w:rsidRPr="00922283" w:rsidRDefault="005D04FE" w:rsidP="005D04FE">
      <w:pPr>
        <w:pStyle w:val="PL"/>
        <w:rPr>
          <w:rFonts w:eastAsia="DengXian"/>
          <w:snapToGrid w:val="0"/>
          <w:lang w:val="fr-FR" w:eastAsia="zh-CN"/>
        </w:rPr>
      </w:pPr>
      <w:r w:rsidRPr="00922283">
        <w:rPr>
          <w:rFonts w:eastAsia="DengXian"/>
          <w:snapToGrid w:val="0"/>
          <w:lang w:val="fr-FR" w:eastAsia="zh-CN"/>
        </w:rPr>
        <w:tab/>
        <w:t>ENDCCellActivationFailure,</w:t>
      </w:r>
    </w:p>
    <w:p w14:paraId="68BE5D1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922283">
        <w:rPr>
          <w:rFonts w:eastAsia="DengXian"/>
          <w:snapToGrid w:val="0"/>
          <w:lang w:val="fr-FR" w:eastAsia="zh-CN"/>
        </w:rPr>
        <w:tab/>
      </w:r>
      <w:r w:rsidRPr="00EB09F5">
        <w:rPr>
          <w:rFonts w:eastAsia="DengXian"/>
          <w:snapToGrid w:val="0"/>
          <w:lang w:eastAsia="zh-CN"/>
        </w:rPr>
        <w:t>ENDCPartialResetRequired,</w:t>
      </w:r>
    </w:p>
    <w:p w14:paraId="6A06C0A1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ENDCPartialResetConfirm,</w:t>
      </w:r>
    </w:p>
    <w:p w14:paraId="2018C8F1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EUTRANRCellResourceCoordinationRequest,</w:t>
      </w:r>
    </w:p>
    <w:p w14:paraId="71E180F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EUTRANRCellResourceCoordinationResponse,</w:t>
      </w:r>
    </w:p>
    <w:p w14:paraId="731D8581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SgNBActivityNotification,</w:t>
      </w:r>
    </w:p>
    <w:p w14:paraId="4E9796C8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ENDCX2RemovalRequest,</w:t>
      </w:r>
    </w:p>
    <w:p w14:paraId="2880464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ENDCX2RemovalResponse,</w:t>
      </w:r>
    </w:p>
    <w:p w14:paraId="5C15FB6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ENDCX2RemovalFailure</w:t>
      </w:r>
      <w:r w:rsidRPr="00776B47">
        <w:rPr>
          <w:rFonts w:eastAsia="DengXian"/>
          <w:snapToGrid w:val="0"/>
          <w:lang w:eastAsia="zh-CN"/>
        </w:rPr>
        <w:t>,</w:t>
      </w:r>
    </w:p>
    <w:p w14:paraId="279B1330" w14:textId="77777777" w:rsidR="00D5421B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DataForwardingAddressIndication</w:t>
      </w:r>
      <w:r w:rsidR="00D5421B">
        <w:rPr>
          <w:rFonts w:eastAsia="DengXian"/>
          <w:snapToGrid w:val="0"/>
          <w:lang w:eastAsia="zh-CN"/>
        </w:rPr>
        <w:t>,</w:t>
      </w:r>
    </w:p>
    <w:p w14:paraId="525A4275" w14:textId="2CAEC036" w:rsidR="005D04FE" w:rsidRDefault="00D5421B" w:rsidP="005D04F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60285">
        <w:rPr>
          <w:snapToGrid w:val="0"/>
          <w:lang w:eastAsia="zh-CN"/>
        </w:rPr>
        <w:t>GNBS</w:t>
      </w:r>
      <w:r>
        <w:rPr>
          <w:snapToGrid w:val="0"/>
          <w:lang w:eastAsia="zh-CN"/>
        </w:rPr>
        <w:t>tatusIndication</w:t>
      </w:r>
      <w:ins w:id="162" w:author="Nokia" w:date="2019-02-28T22:10:00Z">
        <w:r w:rsidR="0040321C">
          <w:rPr>
            <w:rFonts w:eastAsia="DengXian"/>
            <w:snapToGrid w:val="0"/>
            <w:lang w:eastAsia="zh-CN"/>
          </w:rPr>
          <w:t>,</w:t>
        </w:r>
      </w:ins>
    </w:p>
    <w:p w14:paraId="666EBB9D" w14:textId="7DA769A0" w:rsidR="0040321C" w:rsidRDefault="0040321C" w:rsidP="0040321C">
      <w:pPr>
        <w:pStyle w:val="PL"/>
        <w:rPr>
          <w:ins w:id="163" w:author="Nokia" w:date="2019-02-28T22:10:00Z"/>
          <w:rFonts w:eastAsia="DengXian"/>
          <w:snapToGrid w:val="0"/>
          <w:lang w:eastAsia="zh-CN"/>
        </w:rPr>
      </w:pPr>
      <w:ins w:id="164" w:author="Nokia" w:date="2019-02-28T22:10:00Z">
        <w:r>
          <w:rPr>
            <w:rFonts w:eastAsia="DengXian"/>
            <w:snapToGrid w:val="0"/>
            <w:lang w:eastAsia="zh-CN"/>
          </w:rPr>
          <w:tab/>
          <w:t>ENDCConfigurationTransfer</w:t>
        </w:r>
      </w:ins>
    </w:p>
    <w:p w14:paraId="04B9DF84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69C0852C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19C1C7FF" w14:textId="77777777" w:rsidR="005D04FE" w:rsidRPr="00EB09F5" w:rsidRDefault="005D04FE" w:rsidP="005D04FE">
      <w:pPr>
        <w:pStyle w:val="PL"/>
        <w:rPr>
          <w:noProof w:val="0"/>
          <w:snapToGrid w:val="0"/>
        </w:rPr>
      </w:pPr>
      <w:r w:rsidRPr="00EB09F5">
        <w:rPr>
          <w:noProof w:val="0"/>
          <w:snapToGrid w:val="0"/>
        </w:rPr>
        <w:t>FROM X2AP-PDU-Contents</w:t>
      </w:r>
    </w:p>
    <w:p w14:paraId="3A22416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F33D5FF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id-cellActivation,</w:t>
      </w:r>
    </w:p>
    <w:p w14:paraId="12A57FB7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id-eNBConfigurationUpdate,</w:t>
      </w:r>
    </w:p>
    <w:p w14:paraId="72214E6B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id-errorIndication,</w:t>
      </w:r>
    </w:p>
    <w:p w14:paraId="02CA4EE5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 xml:space="preserve">id-handoverCancel, </w:t>
      </w:r>
    </w:p>
    <w:p w14:paraId="26414996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id-handoverReport,</w:t>
      </w:r>
    </w:p>
    <w:p w14:paraId="31B0C148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id-handoverPreparation,</w:t>
      </w:r>
    </w:p>
    <w:p w14:paraId="64F3C411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</w:p>
    <w:p w14:paraId="76B5A301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id-loadIndication,</w:t>
      </w:r>
    </w:p>
    <w:p w14:paraId="313B4D9B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id-privateMessage,</w:t>
      </w:r>
    </w:p>
    <w:p w14:paraId="4B1D110B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id-reset,</w:t>
      </w:r>
    </w:p>
    <w:p w14:paraId="3523B5C1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</w:p>
    <w:p w14:paraId="36007006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id-resourceStatusReporting,</w:t>
      </w:r>
    </w:p>
    <w:p w14:paraId="49D677E3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 xml:space="preserve">id-resourceStatusReportingInitiation, </w:t>
      </w:r>
    </w:p>
    <w:p w14:paraId="43C213E9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id-rLFIndication,</w:t>
      </w:r>
    </w:p>
    <w:p w14:paraId="0782A053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id-snStatusTransfer,</w:t>
      </w:r>
    </w:p>
    <w:p w14:paraId="394D38FD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id-uEContextRelease,</w:t>
      </w:r>
    </w:p>
    <w:p w14:paraId="62901B86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id-x2Setup,</w:t>
      </w:r>
    </w:p>
    <w:p w14:paraId="4D7CC6CF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id-mobilitySettingsChange,</w:t>
      </w:r>
    </w:p>
    <w:p w14:paraId="46E3D8F4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id-x2Release,</w:t>
      </w:r>
    </w:p>
    <w:p w14:paraId="2E06D5BE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id-x2APMessageTransfer,</w:t>
      </w:r>
    </w:p>
    <w:p w14:paraId="5742B057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id-seNBAdditionPreparation,</w:t>
      </w:r>
    </w:p>
    <w:p w14:paraId="3473DD09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id-seNBReconfigurationCompletion,</w:t>
      </w:r>
    </w:p>
    <w:p w14:paraId="5BF37D88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id-meNBinitiatedSeNBModificationPreparation,</w:t>
      </w:r>
    </w:p>
    <w:p w14:paraId="2723AD63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id-seNBinitiatedSeNBModification,</w:t>
      </w:r>
    </w:p>
    <w:p w14:paraId="1EBF86C8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id-meNBinitiatedSeNBRelease,</w:t>
      </w:r>
    </w:p>
    <w:p w14:paraId="34A27C00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id-seNBinitiatedSeNBRelease,</w:t>
      </w:r>
    </w:p>
    <w:p w14:paraId="587BE191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id-seNBCounterCheck,</w:t>
      </w:r>
    </w:p>
    <w:p w14:paraId="23896227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id-x2Removal,</w:t>
      </w:r>
    </w:p>
    <w:p w14:paraId="688729EA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id-retrieveUEContext,</w:t>
      </w:r>
    </w:p>
    <w:p w14:paraId="245FD53E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id-sgNBAdditionPreparation,</w:t>
      </w:r>
    </w:p>
    <w:p w14:paraId="0B848032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id-sgNBReconfigurationCompletion,</w:t>
      </w:r>
    </w:p>
    <w:p w14:paraId="7536BB61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id-meNBinitiatedSgNBModificationPreparation,</w:t>
      </w:r>
    </w:p>
    <w:p w14:paraId="4FBF6170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id-sgNBinitiatedSgNBModification,</w:t>
      </w:r>
    </w:p>
    <w:p w14:paraId="7C09E06C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id-meNBinitiatedSgNBRelease,</w:t>
      </w:r>
    </w:p>
    <w:p w14:paraId="21F38E2A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id-sgNBinitiatedSgNBRelease,</w:t>
      </w:r>
    </w:p>
    <w:p w14:paraId="17A1AFB6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id-sgNBChange,</w:t>
      </w:r>
    </w:p>
    <w:p w14:paraId="30DE936A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id-sgNBCounterCheck,</w:t>
      </w:r>
    </w:p>
    <w:p w14:paraId="65CA091F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id-rRCTransfer,</w:t>
      </w:r>
    </w:p>
    <w:p w14:paraId="12CCCC4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id-endcX2Setup,</w:t>
      </w:r>
    </w:p>
    <w:p w14:paraId="55C53D0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id-endcConfigurationUpdate,</w:t>
      </w:r>
    </w:p>
    <w:p w14:paraId="0AC2CD60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id-secondaryRATDataUsageReport,</w:t>
      </w:r>
    </w:p>
    <w:p w14:paraId="6E4D863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id-endcCellActivation,</w:t>
      </w:r>
    </w:p>
    <w:p w14:paraId="2F22912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id-endcPartialReset,</w:t>
      </w:r>
    </w:p>
    <w:p w14:paraId="5C2715E0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id-eUTRANRCellResourceCoordination,</w:t>
      </w:r>
    </w:p>
    <w:p w14:paraId="627F1F9E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id-SgNBActivityNotification,</w:t>
      </w:r>
    </w:p>
    <w:p w14:paraId="41ECEA28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id-endcX2Removal,</w:t>
      </w:r>
    </w:p>
    <w:p w14:paraId="79FFD61F" w14:textId="77777777" w:rsidR="00D5421B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id-dataForwardingAddressIndication</w:t>
      </w:r>
    </w:p>
    <w:p w14:paraId="38DFE0BD" w14:textId="7BE1687A" w:rsidR="005D04FE" w:rsidRPr="00D5421B" w:rsidRDefault="00D5421B" w:rsidP="005D04FE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id-g</w:t>
      </w:r>
      <w:r w:rsidRPr="00B60285">
        <w:rPr>
          <w:snapToGrid w:val="0"/>
          <w:lang w:eastAsia="zh-CN"/>
        </w:rPr>
        <w:t>NBS</w:t>
      </w:r>
      <w:r>
        <w:rPr>
          <w:snapToGrid w:val="0"/>
          <w:lang w:eastAsia="zh-CN"/>
        </w:rPr>
        <w:t>tatusIndication</w:t>
      </w:r>
      <w:ins w:id="165" w:author="Nokia" w:date="2019-02-28T22:11:00Z">
        <w:r w:rsidR="0040321C">
          <w:rPr>
            <w:rFonts w:eastAsia="DengXian"/>
            <w:snapToGrid w:val="0"/>
            <w:lang w:eastAsia="zh-CN"/>
          </w:rPr>
          <w:t>,</w:t>
        </w:r>
      </w:ins>
    </w:p>
    <w:p w14:paraId="6436898A" w14:textId="77777777" w:rsidR="0040321C" w:rsidRPr="00EB09F5" w:rsidRDefault="0040321C" w:rsidP="0040321C">
      <w:pPr>
        <w:pStyle w:val="PL"/>
        <w:rPr>
          <w:ins w:id="166" w:author="Nokia" w:date="2019-02-28T22:11:00Z"/>
          <w:rFonts w:eastAsia="DengXian"/>
          <w:snapToGrid w:val="0"/>
          <w:lang w:eastAsia="zh-CN"/>
        </w:rPr>
      </w:pPr>
      <w:ins w:id="167" w:author="Nokia" w:date="2019-02-28T22:11:00Z">
        <w:r>
          <w:rPr>
            <w:rFonts w:eastAsia="DengXian"/>
            <w:snapToGrid w:val="0"/>
            <w:lang w:eastAsia="zh-CN"/>
          </w:rPr>
          <w:tab/>
          <w:t>id-endcConfigurationTransfer</w:t>
        </w:r>
      </w:ins>
    </w:p>
    <w:p w14:paraId="27114D2C" w14:textId="77777777" w:rsidR="005D04FE" w:rsidRPr="00EB09F5" w:rsidRDefault="005D04FE" w:rsidP="005D04FE">
      <w:pPr>
        <w:pStyle w:val="PL"/>
        <w:rPr>
          <w:snapToGrid w:val="0"/>
        </w:rPr>
      </w:pPr>
    </w:p>
    <w:p w14:paraId="5DCA58D7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36BF115D" w14:textId="77777777" w:rsidR="005D04FE" w:rsidRPr="00EB09F5" w:rsidRDefault="005D04FE" w:rsidP="005D04FE">
      <w:pPr>
        <w:pStyle w:val="PL"/>
        <w:rPr>
          <w:noProof w:val="0"/>
          <w:snapToGrid w:val="0"/>
        </w:rPr>
      </w:pPr>
      <w:r w:rsidRPr="00EB09F5">
        <w:rPr>
          <w:noProof w:val="0"/>
          <w:snapToGrid w:val="0"/>
        </w:rPr>
        <w:t>FROM X2AP-Constants;</w:t>
      </w:r>
    </w:p>
    <w:p w14:paraId="5B09EDC8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26F3F90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78A6816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26BF14CD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Interface Elementary Procedure Class</w:t>
      </w:r>
    </w:p>
    <w:p w14:paraId="0B8DC1E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5855AFE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6A4A5F6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23BB40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X2AP-ELEMENTARY-PROCEDURE ::= CLASS {</w:t>
      </w:r>
    </w:p>
    <w:p w14:paraId="0775A1A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&amp;InitiatingMessage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,</w:t>
      </w:r>
    </w:p>
    <w:p w14:paraId="46C7068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&amp;SuccessfulOutcome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OPTIONAL,</w:t>
      </w:r>
    </w:p>
    <w:p w14:paraId="5C51CC0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&amp;UnsuccessfulOutcome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OPTIONAL,</w:t>
      </w:r>
    </w:p>
    <w:p w14:paraId="490DB6E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&amp;procedureCode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 xml:space="preserve">ProcedureCode </w:t>
      </w:r>
      <w:r w:rsidRPr="00EB09F5">
        <w:rPr>
          <w:noProof w:val="0"/>
          <w:snapToGrid w:val="0"/>
        </w:rPr>
        <w:tab/>
        <w:t>UNIQUE,</w:t>
      </w:r>
    </w:p>
    <w:p w14:paraId="2E2DE3B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 xml:space="preserve">Criticality </w:t>
      </w:r>
      <w:r w:rsidRPr="00EB09F5">
        <w:rPr>
          <w:noProof w:val="0"/>
          <w:snapToGrid w:val="0"/>
        </w:rPr>
        <w:tab/>
        <w:t>DEFAULT ignore</w:t>
      </w:r>
    </w:p>
    <w:p w14:paraId="3186386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052F8FF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WITH SYNTAX {</w:t>
      </w:r>
    </w:p>
    <w:p w14:paraId="0CB3569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INITIATING MESSAGE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&amp;InitiatingMessage</w:t>
      </w:r>
    </w:p>
    <w:p w14:paraId="570EBB5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[SUCCESSFUL OUTCOME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&amp;SuccessfulOutcome]</w:t>
      </w:r>
    </w:p>
    <w:p w14:paraId="6B3617E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[UNSUCCESSFUL OUTCOME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&amp;UnsuccessfulOutcome]</w:t>
      </w:r>
    </w:p>
    <w:p w14:paraId="153FD93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PROCEDURE 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&amp;procedureCode</w:t>
      </w:r>
    </w:p>
    <w:p w14:paraId="4D7C631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[CRITICALITY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&amp;criticality]</w:t>
      </w:r>
    </w:p>
    <w:p w14:paraId="37F2B3A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74E344B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DD0170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430FDC1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527ACD1F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Interface PDU Definition</w:t>
      </w:r>
    </w:p>
    <w:p w14:paraId="4C1C00A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6951805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76B6B2D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59F71B3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X2AP-PDU ::= CHOICE {</w:t>
      </w:r>
    </w:p>
    <w:p w14:paraId="77DC3A2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initiatingMessage</w:t>
      </w:r>
      <w:r w:rsidRPr="00EB09F5">
        <w:rPr>
          <w:noProof w:val="0"/>
          <w:snapToGrid w:val="0"/>
        </w:rPr>
        <w:tab/>
        <w:t>InitiatingMessage,</w:t>
      </w:r>
    </w:p>
    <w:p w14:paraId="56AF482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successfulOutcome</w:t>
      </w:r>
      <w:r w:rsidRPr="00EB09F5">
        <w:rPr>
          <w:noProof w:val="0"/>
          <w:snapToGrid w:val="0"/>
        </w:rPr>
        <w:tab/>
        <w:t>SuccessfulOutcome,</w:t>
      </w:r>
    </w:p>
    <w:p w14:paraId="1D6FC85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unsuccessfulOutcome</w:t>
      </w:r>
      <w:r w:rsidRPr="00EB09F5">
        <w:rPr>
          <w:noProof w:val="0"/>
          <w:snapToGrid w:val="0"/>
        </w:rPr>
        <w:tab/>
        <w:t>UnsuccessfulOutcome,</w:t>
      </w:r>
    </w:p>
    <w:p w14:paraId="6464EEE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...</w:t>
      </w:r>
    </w:p>
    <w:p w14:paraId="0F2E944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lastRenderedPageBreak/>
        <w:t>}</w:t>
      </w:r>
    </w:p>
    <w:p w14:paraId="08FA1DC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7E558D3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InitiatingMessage ::= SEQUENCE {</w:t>
      </w:r>
    </w:p>
    <w:p w14:paraId="331892F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procedureCode</w:t>
      </w:r>
      <w:r w:rsidRPr="00EB09F5">
        <w:rPr>
          <w:noProof w:val="0"/>
          <w:snapToGrid w:val="0"/>
        </w:rPr>
        <w:tab/>
        <w:t>X2AP-ELEMENTARY-PROCEDURE.&amp;procedureCode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({X2AP-ELEMENTARY-PROCEDURES}),</w:t>
      </w:r>
    </w:p>
    <w:p w14:paraId="50C9CE2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X2AP-ELEMENTARY-PROCEDURE.&amp;criticality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({X2AP-ELEMENTARY-PROCEDURES}{@procedureCode}),</w:t>
      </w:r>
    </w:p>
    <w:p w14:paraId="68F6037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value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X2AP-ELEMENTARY-PROCEDURE.&amp;InitiatingMessage</w:t>
      </w:r>
      <w:r w:rsidRPr="00EB09F5">
        <w:rPr>
          <w:noProof w:val="0"/>
          <w:snapToGrid w:val="0"/>
        </w:rPr>
        <w:tab/>
        <w:t>({X2AP-ELEMENTARY-PROCEDURES}{@procedureCode})</w:t>
      </w:r>
    </w:p>
    <w:p w14:paraId="40EF8B2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40BB17D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48F3CF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SuccessfulOutcome ::= SEQUENCE {</w:t>
      </w:r>
    </w:p>
    <w:p w14:paraId="6621EA9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procedureCode</w:t>
      </w:r>
      <w:r w:rsidRPr="00EB09F5">
        <w:rPr>
          <w:noProof w:val="0"/>
          <w:snapToGrid w:val="0"/>
        </w:rPr>
        <w:tab/>
        <w:t>X2AP-ELEMENTARY-PROCEDURE.&amp;procedureCode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({X2AP-ELEMENTARY-PROCEDURES}),</w:t>
      </w:r>
    </w:p>
    <w:p w14:paraId="3E31015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X2AP-ELEMENTARY-PROCEDURE.&amp;criticality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({X2AP-ELEMENTARY-PROCEDURES}{@procedureCode}),</w:t>
      </w:r>
    </w:p>
    <w:p w14:paraId="790E1F3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value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X2AP-ELEMENTARY-PROCEDURE.&amp;SuccessfulOutcome</w:t>
      </w:r>
      <w:r w:rsidRPr="00EB09F5">
        <w:rPr>
          <w:noProof w:val="0"/>
          <w:snapToGrid w:val="0"/>
        </w:rPr>
        <w:tab/>
        <w:t>({X2AP-ELEMENTARY-PROCEDURES}{@procedureCode})</w:t>
      </w:r>
    </w:p>
    <w:p w14:paraId="2DD0069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209A0D6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5100D88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UnsuccessfulOutcome ::= SEQUENCE {</w:t>
      </w:r>
    </w:p>
    <w:p w14:paraId="287F57A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procedureCode</w:t>
      </w:r>
      <w:r w:rsidRPr="00EB09F5">
        <w:rPr>
          <w:noProof w:val="0"/>
          <w:snapToGrid w:val="0"/>
        </w:rPr>
        <w:tab/>
        <w:t>X2AP-ELEMENTARY-PROCEDURE.&amp;procedureCode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({X2AP-ELEMENTARY-PROCEDURES}),</w:t>
      </w:r>
    </w:p>
    <w:p w14:paraId="3853A798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X2AP-ELEMENTARY-PROCEDURE.&amp;criticality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({X2AP-ELEMENTARY-PROCEDURES}{@procedureCode}),</w:t>
      </w:r>
    </w:p>
    <w:p w14:paraId="7C5155F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value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X2AP-ELEMENTARY-PROCEDURE.&amp;UnsuccessfulOutcome</w:t>
      </w:r>
      <w:r w:rsidRPr="00EB09F5">
        <w:rPr>
          <w:noProof w:val="0"/>
          <w:snapToGrid w:val="0"/>
        </w:rPr>
        <w:tab/>
        <w:t>({X2AP-ELEMENTARY-PROCEDURES}{@procedureCode})</w:t>
      </w:r>
    </w:p>
    <w:p w14:paraId="575B1C0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5D4FF15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5EEB8A6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0D29507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04FF82F3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Interface Elementary Procedure List</w:t>
      </w:r>
    </w:p>
    <w:p w14:paraId="594F68D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5675BB4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7D9F3F7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153289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X2AP-ELEMENTARY-PROCEDURES X2AP-ELEMENTARY-PROCEDURE ::= {</w:t>
      </w:r>
    </w:p>
    <w:p w14:paraId="4E496A6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X2AP-ELEMENTARY-PROCEDURES-CLASS-1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|</w:t>
      </w:r>
    </w:p>
    <w:p w14:paraId="7183855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X2AP-ELEMENTARY-PROCEDURES-CLASS-2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,</w:t>
      </w:r>
    </w:p>
    <w:p w14:paraId="5D9F8D4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...</w:t>
      </w:r>
    </w:p>
    <w:p w14:paraId="4CFCF1C8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1ED45695" w14:textId="77777777" w:rsidR="005D04FE" w:rsidRPr="00EB09F5" w:rsidRDefault="005D04FE" w:rsidP="005D04FE">
      <w:pPr>
        <w:pStyle w:val="PL"/>
        <w:rPr>
          <w:snapToGrid w:val="0"/>
        </w:rPr>
      </w:pPr>
    </w:p>
    <w:p w14:paraId="530A4C3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X2AP-ELEMENTARY-PROCEDURES-CLASS-1 X2AP-ELEMENTARY-PROCEDURE ::= {</w:t>
      </w:r>
    </w:p>
    <w:p w14:paraId="4D1A1199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handoverPreparation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  <w:t>|</w:t>
      </w:r>
    </w:p>
    <w:p w14:paraId="7C2208F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  <w:lang w:eastAsia="zh-CN"/>
        </w:rPr>
        <w:tab/>
        <w:t>reset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  <w:t>|</w:t>
      </w:r>
    </w:p>
    <w:p w14:paraId="40BE4179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</w:t>
      </w:r>
      <w:r w:rsidRPr="00EB09F5">
        <w:rPr>
          <w:snapToGrid w:val="0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</w:rPr>
        <w:t>|</w:t>
      </w:r>
    </w:p>
    <w:p w14:paraId="5DE287B6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</w:rPr>
        <w:tab/>
        <w:t>resourceStatusReportingInitiation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  <w:t>|</w:t>
      </w:r>
    </w:p>
    <w:p w14:paraId="567D3944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</w:rPr>
        <w:tab/>
        <w:t>eNBConfigurationUpdate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  <w:lang w:eastAsia="zh-CN"/>
        </w:rPr>
        <w:t>|</w:t>
      </w:r>
    </w:p>
    <w:p w14:paraId="1D0AD1FA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mobilitySettingsChange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</w:rPr>
        <w:t>|</w:t>
      </w:r>
    </w:p>
    <w:p w14:paraId="4326295B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cellActivation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2A0D511E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seNBAdditionPreparation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5BEDA332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meNBinitiatedSeNBModificationPreparation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469A90F3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seNBinitiatedSeNBModification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32B7A7AC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seNBinitiatedSeNBRelease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4AA852D1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x2Removal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367DF3E4" w14:textId="77777777" w:rsidR="005D04FE" w:rsidRPr="00EB09F5" w:rsidRDefault="005D04FE" w:rsidP="005D04FE">
      <w:pPr>
        <w:pStyle w:val="PL"/>
        <w:rPr>
          <w:rFonts w:eastAsia="DengXian"/>
          <w:snapToGrid w:val="0"/>
        </w:rPr>
      </w:pPr>
      <w:r w:rsidRPr="00EB09F5">
        <w:rPr>
          <w:snapToGrid w:val="0"/>
        </w:rPr>
        <w:tab/>
        <w:t>retrieveUEContext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rFonts w:eastAsia="DengXian"/>
          <w:snapToGrid w:val="0"/>
        </w:rPr>
        <w:t>|</w:t>
      </w:r>
    </w:p>
    <w:p w14:paraId="1902551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sgNBAdditionPreparation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0987E080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meNBinitiatedSgNBModificationPreparation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3CBC535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sgNBinitiatedSgNBModification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1FD6C77E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meNBinitiatedSgNBRelease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0DAFE2CD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sgNBinitiatedSgNBRelease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2F9C848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2294EF69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46B143BE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lastRenderedPageBreak/>
        <w:tab/>
        <w:t>endcConfigurationUpdate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1980BD7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endcCellActivation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7AF27312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endcPartialReset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423573B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eUTRANRCellResourceCoordination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17A64A1E" w14:textId="538D531B" w:rsidR="005D04FE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,</w:t>
      </w:r>
    </w:p>
    <w:p w14:paraId="0E5C65FC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...</w:t>
      </w:r>
    </w:p>
    <w:p w14:paraId="09C1278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}</w:t>
      </w:r>
    </w:p>
    <w:p w14:paraId="521520C2" w14:textId="77777777" w:rsidR="005D04FE" w:rsidRPr="00EB09F5" w:rsidRDefault="005D04FE" w:rsidP="005D04FE">
      <w:pPr>
        <w:pStyle w:val="PL"/>
        <w:rPr>
          <w:snapToGrid w:val="0"/>
        </w:rPr>
      </w:pPr>
    </w:p>
    <w:p w14:paraId="7104CBC6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>X2AP-ELEMENTARY-PROCEDURES-CLASS-2 X2AP-ELEMENTARY-PROCEDURE ::= {</w:t>
      </w:r>
    </w:p>
    <w:p w14:paraId="600A69C8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snStatusTransfer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0A890B6E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uEContextRelease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46883268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handoverCancel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7202A981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errorIndication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6B2D9F04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resourceStatusReporting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503A3EAF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loadIndication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65839E82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privateMessage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0564C064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rLFIndication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rPr>
          <w:snapToGrid w:val="0"/>
        </w:rPr>
        <w:t>|</w:t>
      </w:r>
    </w:p>
    <w:p w14:paraId="053563AB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handoverReport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6C3D5875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x2Release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08776955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x2APMessageTransfer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681099D9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seNBReconfigurationCompletion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5FEB0DF8" w14:textId="77777777" w:rsidR="0040321C" w:rsidRPr="00776B47" w:rsidRDefault="0040321C" w:rsidP="0040321C">
      <w:pPr>
        <w:pStyle w:val="PL"/>
        <w:rPr>
          <w:snapToGrid w:val="0"/>
        </w:rPr>
      </w:pPr>
      <w:r w:rsidRPr="00776B47">
        <w:rPr>
          <w:snapToGrid w:val="0"/>
        </w:rPr>
        <w:tab/>
        <w:t>meNBinitiatedSeNBRelease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|</w:t>
      </w:r>
    </w:p>
    <w:p w14:paraId="5783D1C3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snapToGrid w:val="0"/>
        </w:rPr>
        <w:tab/>
        <w:t>seNBCounterCheck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77130A8A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sgNBReconfigurationCompletion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30885522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sgNBCounterCheck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7936BCB5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rRCTransfer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43F27745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secondaryRATDataUsageReport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47D6744C" w14:textId="77777777" w:rsidR="0040321C" w:rsidRPr="00776B47" w:rsidRDefault="0040321C" w:rsidP="0040321C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sgNBActivityNotification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|</w:t>
      </w:r>
    </w:p>
    <w:p w14:paraId="09386679" w14:textId="77777777" w:rsidR="0040321C" w:rsidRDefault="0040321C" w:rsidP="0040321C">
      <w:pPr>
        <w:pStyle w:val="PL"/>
        <w:tabs>
          <w:tab w:val="clear" w:pos="4608"/>
          <w:tab w:val="clear" w:pos="4992"/>
        </w:tabs>
        <w:rPr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dataForwardingAddressIndication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>|</w:t>
      </w:r>
    </w:p>
    <w:p w14:paraId="53BFE1C9" w14:textId="4B738735" w:rsidR="0040321C" w:rsidRPr="00776B47" w:rsidRDefault="0040321C" w:rsidP="0040321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g</w:t>
      </w:r>
      <w:r w:rsidRPr="00B60285">
        <w:rPr>
          <w:snapToGrid w:val="0"/>
          <w:lang w:eastAsia="zh-CN"/>
        </w:rPr>
        <w:t>NBS</w:t>
      </w:r>
      <w:r>
        <w:rPr>
          <w:snapToGrid w:val="0"/>
          <w:lang w:eastAsia="zh-CN"/>
        </w:rPr>
        <w:t>tatusIndication</w:t>
      </w:r>
      <w:ins w:id="168" w:author="Nokia" w:date="2019-02-28T22:14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del w:id="169" w:author="Nokia" w:date="2019-02-28T22:14:00Z">
        <w:r w:rsidRPr="00776B47" w:rsidDel="0040321C">
          <w:rPr>
            <w:rFonts w:eastAsia="DengXian"/>
            <w:snapToGrid w:val="0"/>
            <w:lang w:eastAsia="zh-CN"/>
          </w:rPr>
          <w:delText>,</w:delText>
        </w:r>
      </w:del>
      <w:ins w:id="170" w:author="Nokia" w:date="2019-02-28T22:14:00Z">
        <w:r>
          <w:rPr>
            <w:rFonts w:eastAsia="DengXian"/>
            <w:snapToGrid w:val="0"/>
            <w:lang w:eastAsia="zh-CN"/>
          </w:rPr>
          <w:t xml:space="preserve">| </w:t>
        </w:r>
      </w:ins>
    </w:p>
    <w:p w14:paraId="4ACC751F" w14:textId="598EBA48" w:rsidR="0040321C" w:rsidRPr="00EB09F5" w:rsidRDefault="0040321C" w:rsidP="0040321C">
      <w:pPr>
        <w:pStyle w:val="PL"/>
        <w:rPr>
          <w:ins w:id="171" w:author="Nokia" w:date="2019-02-28T22:14:00Z"/>
          <w:rFonts w:eastAsia="DengXian"/>
          <w:snapToGrid w:val="0"/>
          <w:lang w:eastAsia="zh-CN"/>
        </w:rPr>
      </w:pPr>
      <w:ins w:id="172" w:author="Nokia" w:date="2019-02-28T22:14:00Z">
        <w:r>
          <w:rPr>
            <w:rFonts w:eastAsia="DengXian"/>
            <w:snapToGrid w:val="0"/>
            <w:lang w:eastAsia="zh-CN"/>
          </w:rPr>
          <w:tab/>
          <w:t>endcConfigurationTransfer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EB09F5">
          <w:rPr>
            <w:rFonts w:eastAsia="DengXian"/>
            <w:snapToGrid w:val="0"/>
            <w:lang w:eastAsia="zh-CN"/>
          </w:rPr>
          <w:t>,</w:t>
        </w:r>
      </w:ins>
    </w:p>
    <w:p w14:paraId="0345ADD8" w14:textId="77777777" w:rsidR="0040321C" w:rsidRPr="00776B47" w:rsidRDefault="0040321C" w:rsidP="0040321C">
      <w:pPr>
        <w:pStyle w:val="PL"/>
      </w:pPr>
      <w:r w:rsidRPr="00776B47">
        <w:rPr>
          <w:snapToGrid w:val="0"/>
        </w:rPr>
        <w:tab/>
        <w:t>...</w:t>
      </w:r>
    </w:p>
    <w:p w14:paraId="232AF86F" w14:textId="77777777" w:rsidR="0040321C" w:rsidRPr="00776B47" w:rsidRDefault="0040321C" w:rsidP="0040321C">
      <w:pPr>
        <w:pStyle w:val="PL"/>
        <w:rPr>
          <w:snapToGrid w:val="0"/>
        </w:rPr>
      </w:pPr>
    </w:p>
    <w:p w14:paraId="4289804F" w14:textId="77777777" w:rsidR="0040321C" w:rsidRPr="00776B47" w:rsidRDefault="0040321C" w:rsidP="0040321C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}</w:t>
      </w:r>
    </w:p>
    <w:p w14:paraId="334C3D04" w14:textId="011A4E46" w:rsidR="005D04FE" w:rsidRDefault="005D04FE" w:rsidP="005D04FE">
      <w:pPr>
        <w:pStyle w:val="PL"/>
        <w:rPr>
          <w:snapToGrid w:val="0"/>
        </w:rPr>
      </w:pPr>
    </w:p>
    <w:p w14:paraId="2B4C7D1F" w14:textId="4E08F45A" w:rsidR="00D5421B" w:rsidRPr="00612E1A" w:rsidRDefault="00D5421B" w:rsidP="00D5421B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69398CF9" w14:textId="5FE2197A" w:rsidR="00D5421B" w:rsidRDefault="00D5421B" w:rsidP="005D04FE">
      <w:pPr>
        <w:pStyle w:val="PL"/>
        <w:rPr>
          <w:snapToGrid w:val="0"/>
        </w:rPr>
      </w:pPr>
    </w:p>
    <w:p w14:paraId="7FF84DA2" w14:textId="73C74AC4" w:rsidR="00D5421B" w:rsidRDefault="00D5421B" w:rsidP="005D04FE">
      <w:pPr>
        <w:pStyle w:val="PL"/>
        <w:rPr>
          <w:snapToGrid w:val="0"/>
        </w:rPr>
      </w:pPr>
    </w:p>
    <w:p w14:paraId="0C8FE683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rFonts w:eastAsia="DengXian"/>
          <w:snapToGrid w:val="0"/>
          <w:lang w:eastAsia="zh-CN"/>
        </w:rPr>
        <w:t>dataForwardingAddressIndication</w:t>
      </w:r>
      <w:r w:rsidRPr="00776B47">
        <w:rPr>
          <w:snapToGrid w:val="0"/>
        </w:rPr>
        <w:tab/>
        <w:t>X2AP-ELEMENTARY-PROCEDURE ::= {</w:t>
      </w:r>
    </w:p>
    <w:p w14:paraId="078AEA30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INITIATING 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DataForwardingAddressIndication</w:t>
      </w:r>
    </w:p>
    <w:p w14:paraId="7746E88F" w14:textId="77777777" w:rsidR="00D5421B" w:rsidRPr="00776B47" w:rsidRDefault="00D5421B" w:rsidP="00D5421B">
      <w:pPr>
        <w:pStyle w:val="PL"/>
        <w:rPr>
          <w:rFonts w:eastAsia="DengXian"/>
          <w:snapToGrid w:val="0"/>
          <w:lang w:eastAsia="zh-CN"/>
        </w:rPr>
      </w:pPr>
      <w:r w:rsidRPr="00776B47">
        <w:rPr>
          <w:snapToGrid w:val="0"/>
        </w:rPr>
        <w:tab/>
        <w:t>PROCEDURE CODE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id-dataForwardingAddressIndication</w:t>
      </w:r>
    </w:p>
    <w:p w14:paraId="7654ADD5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CRITICALITY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ignore</w:t>
      </w:r>
    </w:p>
    <w:p w14:paraId="299DB632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>}</w:t>
      </w:r>
    </w:p>
    <w:p w14:paraId="226372B5" w14:textId="77777777" w:rsidR="00D5421B" w:rsidRPr="00022330" w:rsidRDefault="00D5421B" w:rsidP="00D5421B">
      <w:pPr>
        <w:pStyle w:val="PL"/>
        <w:rPr>
          <w:rFonts w:eastAsia="Yu Mincho"/>
          <w:noProof w:val="0"/>
        </w:rPr>
      </w:pPr>
    </w:p>
    <w:p w14:paraId="5C345BB9" w14:textId="77777777" w:rsidR="00D5421B" w:rsidRPr="00776B47" w:rsidRDefault="00D5421B" w:rsidP="00D5421B">
      <w:pPr>
        <w:pStyle w:val="PL"/>
        <w:rPr>
          <w:snapToGrid w:val="0"/>
        </w:rPr>
      </w:pPr>
      <w:r>
        <w:rPr>
          <w:snapToGrid w:val="0"/>
          <w:lang w:eastAsia="zh-CN"/>
        </w:rPr>
        <w:t>gNBStatusIndication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X2AP-ELEMENTARY-PROCEDURE ::= {</w:t>
      </w:r>
    </w:p>
    <w:p w14:paraId="5FAFBD78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INITIATING 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>
        <w:rPr>
          <w:noProof w:val="0"/>
        </w:rPr>
        <w:t>GNBStatusIndication</w:t>
      </w:r>
    </w:p>
    <w:p w14:paraId="740488B2" w14:textId="77777777" w:rsidR="00D5421B" w:rsidRPr="00776B47" w:rsidRDefault="00D5421B" w:rsidP="00D5421B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ab/>
        <w:t>PROCEDURE CODE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gNBStatusIndication</w:t>
      </w:r>
    </w:p>
    <w:p w14:paraId="6CFD0847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CRITICALITY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ignore</w:t>
      </w:r>
    </w:p>
    <w:p w14:paraId="4233701F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>}</w:t>
      </w:r>
    </w:p>
    <w:p w14:paraId="12FCE0DE" w14:textId="77777777" w:rsidR="005D04FE" w:rsidRDefault="005D04FE" w:rsidP="005D04FE">
      <w:pPr>
        <w:pStyle w:val="PL"/>
      </w:pPr>
    </w:p>
    <w:p w14:paraId="01014D7D" w14:textId="77777777" w:rsidR="0040321C" w:rsidRPr="00EB09F5" w:rsidRDefault="0040321C" w:rsidP="0040321C">
      <w:pPr>
        <w:pStyle w:val="PL"/>
        <w:rPr>
          <w:ins w:id="173" w:author="Nokia" w:date="2019-02-28T22:11:00Z"/>
          <w:snapToGrid w:val="0"/>
        </w:rPr>
      </w:pPr>
      <w:ins w:id="174" w:author="Nokia" w:date="2019-02-28T22:11:00Z">
        <w:r w:rsidRPr="00EB09F5">
          <w:rPr>
            <w:snapToGrid w:val="0"/>
          </w:rPr>
          <w:t>endc</w:t>
        </w:r>
        <w:r>
          <w:rPr>
            <w:snapToGrid w:val="0"/>
          </w:rPr>
          <w:t>ConfigurationTransfer</w:t>
        </w:r>
        <w:r w:rsidRPr="00EB09F5">
          <w:rPr>
            <w:snapToGrid w:val="0"/>
          </w:rPr>
          <w:tab/>
          <w:t>X2AP-ELEMENTARY-PROCEDURE ::= {</w:t>
        </w:r>
      </w:ins>
    </w:p>
    <w:p w14:paraId="2A065C6C" w14:textId="21E90AC6" w:rsidR="0040321C" w:rsidRPr="00EB09F5" w:rsidRDefault="0040321C" w:rsidP="0040321C">
      <w:pPr>
        <w:pStyle w:val="PL"/>
        <w:rPr>
          <w:ins w:id="175" w:author="Nokia" w:date="2019-02-28T22:11:00Z"/>
          <w:snapToGrid w:val="0"/>
        </w:rPr>
      </w:pPr>
      <w:ins w:id="176" w:author="Nokia" w:date="2019-02-28T22:11:00Z">
        <w:r w:rsidRPr="00EB09F5">
          <w:rPr>
            <w:snapToGrid w:val="0"/>
          </w:rPr>
          <w:lastRenderedPageBreak/>
          <w:tab/>
          <w:t>INITIATING MESSAGE</w:t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  <w:t>ENDC</w:t>
        </w:r>
        <w:r>
          <w:rPr>
            <w:snapToGrid w:val="0"/>
          </w:rPr>
          <w:t>ConfigurationTransfer</w:t>
        </w:r>
      </w:ins>
    </w:p>
    <w:p w14:paraId="76ACE81E" w14:textId="77777777" w:rsidR="0040321C" w:rsidRPr="00EB09F5" w:rsidRDefault="0040321C" w:rsidP="0040321C">
      <w:pPr>
        <w:pStyle w:val="PL"/>
        <w:rPr>
          <w:ins w:id="177" w:author="Nokia" w:date="2019-02-28T22:11:00Z"/>
          <w:snapToGrid w:val="0"/>
        </w:rPr>
      </w:pPr>
      <w:ins w:id="178" w:author="Nokia" w:date="2019-02-28T22:11:00Z">
        <w:r w:rsidRPr="00EB09F5">
          <w:rPr>
            <w:snapToGrid w:val="0"/>
          </w:rPr>
          <w:tab/>
          <w:t>PROCEDURE CODE</w:t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  <w:t>id-endc</w:t>
        </w:r>
        <w:r>
          <w:rPr>
            <w:snapToGrid w:val="0"/>
          </w:rPr>
          <w:t>ConfigurationTransfer</w:t>
        </w:r>
      </w:ins>
    </w:p>
    <w:p w14:paraId="6251CAD8" w14:textId="7844C3CE" w:rsidR="0040321C" w:rsidRPr="00EB09F5" w:rsidRDefault="0040321C" w:rsidP="0040321C">
      <w:pPr>
        <w:pStyle w:val="PL"/>
        <w:rPr>
          <w:ins w:id="179" w:author="Nokia" w:date="2019-02-28T22:11:00Z"/>
          <w:snapToGrid w:val="0"/>
        </w:rPr>
      </w:pPr>
      <w:ins w:id="180" w:author="Nokia" w:date="2019-02-28T22:11:00Z">
        <w:r w:rsidRPr="00EB09F5">
          <w:rPr>
            <w:snapToGrid w:val="0"/>
          </w:rPr>
          <w:tab/>
          <w:t>CRITICALITY</w:t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</w:ins>
      <w:ins w:id="181" w:author="Nokia" w:date="2019-02-28T23:17:00Z">
        <w:r w:rsidR="005C3313">
          <w:rPr>
            <w:snapToGrid w:val="0"/>
          </w:rPr>
          <w:t>ignore</w:t>
        </w:r>
      </w:ins>
    </w:p>
    <w:p w14:paraId="76DFBBB9" w14:textId="77777777" w:rsidR="0040321C" w:rsidRPr="00EB09F5" w:rsidRDefault="0040321C" w:rsidP="0040321C">
      <w:pPr>
        <w:pStyle w:val="PL"/>
        <w:rPr>
          <w:ins w:id="182" w:author="Nokia" w:date="2019-02-28T22:11:00Z"/>
          <w:snapToGrid w:val="0"/>
        </w:rPr>
      </w:pPr>
      <w:ins w:id="183" w:author="Nokia" w:date="2019-02-28T22:11:00Z">
        <w:r w:rsidRPr="00EB09F5">
          <w:rPr>
            <w:snapToGrid w:val="0"/>
          </w:rPr>
          <w:t>}</w:t>
        </w:r>
      </w:ins>
    </w:p>
    <w:p w14:paraId="0031A0B2" w14:textId="77777777" w:rsidR="0040321C" w:rsidRPr="00EB09F5" w:rsidRDefault="0040321C" w:rsidP="0040321C">
      <w:pPr>
        <w:pStyle w:val="PL"/>
        <w:rPr>
          <w:ins w:id="184" w:author="Nokia" w:date="2019-02-28T22:11:00Z"/>
          <w:snapToGrid w:val="0"/>
        </w:rPr>
      </w:pPr>
    </w:p>
    <w:p w14:paraId="038B803E" w14:textId="4396C1F7" w:rsidR="005D04FE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END</w:t>
      </w:r>
    </w:p>
    <w:p w14:paraId="099BF4CE" w14:textId="3F0B2EAB" w:rsidR="006722BC" w:rsidRDefault="006722BC" w:rsidP="005D04FE">
      <w:pPr>
        <w:pStyle w:val="PL"/>
      </w:pPr>
    </w:p>
    <w:p w14:paraId="075BD67C" w14:textId="77777777" w:rsidR="006722BC" w:rsidRDefault="006722BC" w:rsidP="005D04FE">
      <w:pPr>
        <w:pStyle w:val="PL"/>
        <w:sectPr w:rsidR="006722BC" w:rsidSect="005D04FE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B0A39ED" w14:textId="425D10D7" w:rsidR="006722BC" w:rsidRPr="00EB09F5" w:rsidRDefault="006722BC" w:rsidP="005D04FE">
      <w:pPr>
        <w:pStyle w:val="PL"/>
      </w:pPr>
    </w:p>
    <w:p w14:paraId="19C3790E" w14:textId="77777777" w:rsidR="005D04FE" w:rsidRPr="00EB09F5" w:rsidRDefault="005D04FE" w:rsidP="005D04FE">
      <w:pPr>
        <w:pStyle w:val="PL"/>
      </w:pPr>
    </w:p>
    <w:p w14:paraId="7F9E09D4" w14:textId="77777777" w:rsidR="00D5421B" w:rsidRPr="00776B47" w:rsidRDefault="00D5421B" w:rsidP="00D5421B">
      <w:pPr>
        <w:pStyle w:val="Heading3"/>
        <w:tabs>
          <w:tab w:val="left" w:pos="7797"/>
        </w:tabs>
        <w:spacing w:line="0" w:lineRule="atLeast"/>
      </w:pPr>
      <w:bookmarkStart w:id="185" w:name="_Toc535237834"/>
      <w:r w:rsidRPr="00776B47">
        <w:t>9.3.4</w:t>
      </w:r>
      <w:r w:rsidRPr="00776B47">
        <w:tab/>
        <w:t>PDU Definitions</w:t>
      </w:r>
      <w:bookmarkEnd w:id="185"/>
    </w:p>
    <w:p w14:paraId="1C9A0758" w14:textId="77777777" w:rsidR="004907C8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E602F5">
        <w:rPr>
          <w:noProof w:val="0"/>
          <w:snapToGrid w:val="0"/>
        </w:rPr>
        <w:t>-- ASN1START</w:t>
      </w:r>
    </w:p>
    <w:p w14:paraId="5C1871E4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30D61723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2042755B" w14:textId="77777777" w:rsidR="004907C8" w:rsidRPr="00776B47" w:rsidRDefault="004907C8" w:rsidP="004907C8">
      <w:pPr>
        <w:pStyle w:val="PL"/>
        <w:spacing w:line="0" w:lineRule="atLeast"/>
        <w:outlineLvl w:val="3"/>
        <w:rPr>
          <w:noProof w:val="0"/>
          <w:snapToGrid w:val="0"/>
        </w:rPr>
      </w:pPr>
      <w:r w:rsidRPr="00776B47">
        <w:rPr>
          <w:noProof w:val="0"/>
          <w:snapToGrid w:val="0"/>
        </w:rPr>
        <w:t>-- PDU definitions for X2AP.</w:t>
      </w:r>
    </w:p>
    <w:p w14:paraId="309CDD28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0CDD0ABF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16F1F23E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</w:p>
    <w:p w14:paraId="5AE6F87B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X2AP-PDU-Contents {</w:t>
      </w:r>
    </w:p>
    <w:p w14:paraId="69D77D38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 xml:space="preserve">itu-t (0) identified-organization (4) etsi (0) mobileDomain (0) </w:t>
      </w:r>
    </w:p>
    <w:p w14:paraId="0AEBB4D3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eps-Access (21) modules (3) x2ap (2) version1 (1) x2ap-PDU-Contents (1) }</w:t>
      </w:r>
    </w:p>
    <w:p w14:paraId="0F84B036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</w:p>
    <w:p w14:paraId="7068CBE0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 xml:space="preserve">DEFINITIONS AUTOMATIC TAGS ::= </w:t>
      </w:r>
    </w:p>
    <w:p w14:paraId="7F623C6B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</w:p>
    <w:p w14:paraId="76B4D25F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BEGIN</w:t>
      </w:r>
    </w:p>
    <w:p w14:paraId="11F7904F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</w:p>
    <w:p w14:paraId="6167DBAC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68633F6E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42855905" w14:textId="77777777" w:rsidR="004907C8" w:rsidRPr="00776B47" w:rsidRDefault="004907C8" w:rsidP="004907C8">
      <w:pPr>
        <w:pStyle w:val="PL"/>
        <w:spacing w:line="0" w:lineRule="atLeast"/>
        <w:outlineLvl w:val="3"/>
        <w:rPr>
          <w:noProof w:val="0"/>
          <w:snapToGrid w:val="0"/>
        </w:rPr>
      </w:pPr>
      <w:r w:rsidRPr="00776B47">
        <w:rPr>
          <w:noProof w:val="0"/>
          <w:snapToGrid w:val="0"/>
        </w:rPr>
        <w:t>-- IE parameter types from other modules.</w:t>
      </w:r>
    </w:p>
    <w:p w14:paraId="10B4EA8A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07965BD2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2E4D36CC" w14:textId="77777777" w:rsidR="004907C8" w:rsidRPr="00776B47" w:rsidRDefault="004907C8" w:rsidP="004907C8">
      <w:pPr>
        <w:pStyle w:val="PL"/>
        <w:rPr>
          <w:snapToGrid w:val="0"/>
        </w:rPr>
      </w:pPr>
    </w:p>
    <w:p w14:paraId="633BE9BA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>IMPORTS</w:t>
      </w:r>
    </w:p>
    <w:p w14:paraId="0C82789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ABSInformation,</w:t>
      </w:r>
    </w:p>
    <w:p w14:paraId="0457E6B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ABS-Status,</w:t>
      </w:r>
    </w:p>
    <w:p w14:paraId="3B398E28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AS-SecurityInformation,</w:t>
      </w:r>
    </w:p>
    <w:p w14:paraId="2A0F726B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BearerType,</w:t>
      </w:r>
    </w:p>
    <w:p w14:paraId="2DA53D34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Cause,</w:t>
      </w:r>
    </w:p>
    <w:p w14:paraId="3729AE8F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CompositeAvailableCapacityGroup,</w:t>
      </w:r>
    </w:p>
    <w:p w14:paraId="551A8667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Correlation-ID,</w:t>
      </w:r>
    </w:p>
    <w:p w14:paraId="75A3112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COUNTvalue,</w:t>
      </w:r>
    </w:p>
    <w:p w14:paraId="0BD703E8" w14:textId="77777777" w:rsidR="004907C8" w:rsidRPr="00776B47" w:rsidRDefault="004907C8" w:rsidP="004907C8">
      <w:pPr>
        <w:pStyle w:val="PL"/>
      </w:pPr>
      <w:r w:rsidRPr="00776B47">
        <w:tab/>
        <w:t>CellReportingIndicator,</w:t>
      </w:r>
    </w:p>
    <w:p w14:paraId="52BD87DD" w14:textId="77777777" w:rsidR="004907C8" w:rsidRPr="00776B47" w:rsidRDefault="004907C8" w:rsidP="004907C8">
      <w:pPr>
        <w:pStyle w:val="PL"/>
      </w:pPr>
      <w:r w:rsidRPr="00776B47">
        <w:tab/>
        <w:t>AerialUEsubscriptionInformation,</w:t>
      </w:r>
    </w:p>
    <w:p w14:paraId="4C12060C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CriticalityDiagnostics,</w:t>
      </w:r>
    </w:p>
    <w:p w14:paraId="6A7ECF40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  <w:t>CRNTI,</w:t>
      </w:r>
    </w:p>
    <w:p w14:paraId="1DE1C2BD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CSG</w:t>
      </w:r>
      <w:smartTag w:uri="urn:schemas-microsoft-com:office:smarttags" w:element="PersonName">
        <w:r w:rsidRPr="00776B47">
          <w:rPr>
            <w:snapToGrid w:val="0"/>
          </w:rPr>
          <w:t>Membership</w:t>
        </w:r>
      </w:smartTag>
      <w:r w:rsidRPr="00776B47">
        <w:rPr>
          <w:snapToGrid w:val="0"/>
        </w:rPr>
        <w:t>Status,</w:t>
      </w:r>
    </w:p>
    <w:p w14:paraId="78F88321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CSG-Id,</w:t>
      </w:r>
    </w:p>
    <w:p w14:paraId="70CB8B3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DeactivationIndication,</w:t>
      </w:r>
    </w:p>
    <w:p w14:paraId="4BA88B21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</w:r>
      <w:r w:rsidRPr="00776B47">
        <w:t>DL-Forwarding,</w:t>
      </w:r>
    </w:p>
    <w:p w14:paraId="1BEE5C37" w14:textId="77777777" w:rsidR="004907C8" w:rsidRPr="00776B47" w:rsidRDefault="004907C8" w:rsidP="004907C8">
      <w:pPr>
        <w:pStyle w:val="PL"/>
      </w:pPr>
      <w:r w:rsidRPr="00776B47">
        <w:tab/>
        <w:t>DynamicDLTransmissionInformation,</w:t>
      </w:r>
    </w:p>
    <w:p w14:paraId="22545AB0" w14:textId="77777777" w:rsidR="004907C8" w:rsidRPr="00776B47" w:rsidRDefault="004907C8" w:rsidP="004907C8">
      <w:pPr>
        <w:pStyle w:val="PL"/>
      </w:pPr>
      <w:r w:rsidRPr="00776B47">
        <w:tab/>
        <w:t>ECGI,</w:t>
      </w:r>
    </w:p>
    <w:p w14:paraId="1927C7F7" w14:textId="77777777" w:rsidR="004907C8" w:rsidRPr="00776B47" w:rsidRDefault="004907C8" w:rsidP="004907C8">
      <w:pPr>
        <w:pStyle w:val="PL"/>
      </w:pPr>
      <w:r w:rsidRPr="00776B47">
        <w:tab/>
        <w:t>E-RAB-ID,</w:t>
      </w:r>
    </w:p>
    <w:p w14:paraId="262F00C9" w14:textId="77777777" w:rsidR="004907C8" w:rsidRPr="00776B47" w:rsidRDefault="004907C8" w:rsidP="004907C8">
      <w:pPr>
        <w:pStyle w:val="PL"/>
      </w:pPr>
      <w:r w:rsidRPr="00776B47">
        <w:tab/>
        <w:t>E-RAB-Level-QoS-Parameters,</w:t>
      </w:r>
    </w:p>
    <w:p w14:paraId="743DDF61" w14:textId="77777777" w:rsidR="004907C8" w:rsidRPr="00776B47" w:rsidRDefault="004907C8" w:rsidP="004907C8">
      <w:pPr>
        <w:pStyle w:val="PL"/>
      </w:pPr>
      <w:r w:rsidRPr="00776B47">
        <w:tab/>
        <w:t>E-RAB-List,</w:t>
      </w:r>
    </w:p>
    <w:p w14:paraId="04AF8D92" w14:textId="77777777" w:rsidR="004907C8" w:rsidRPr="00776B47" w:rsidRDefault="004907C8" w:rsidP="004907C8">
      <w:pPr>
        <w:pStyle w:val="PL"/>
        <w:rPr>
          <w:lang w:eastAsia="zh-CN"/>
        </w:rPr>
      </w:pPr>
      <w:r w:rsidRPr="00776B47">
        <w:rPr>
          <w:lang w:eastAsia="zh-CN"/>
        </w:rPr>
        <w:tab/>
        <w:t>EUTRANTraceID,</w:t>
      </w:r>
    </w:p>
    <w:p w14:paraId="5DD6BAE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GlobalENB-ID,</w:t>
      </w:r>
    </w:p>
    <w:p w14:paraId="11CE32B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</w:r>
      <w:r w:rsidRPr="00776B47">
        <w:t>GTPtunnelEndpoint,</w:t>
      </w:r>
    </w:p>
    <w:p w14:paraId="2E7BC8A2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GUGroupIDList,</w:t>
      </w:r>
    </w:p>
    <w:p w14:paraId="5DCCACE4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ab/>
        <w:t>GUMMEI,</w:t>
      </w:r>
    </w:p>
    <w:p w14:paraId="10118FF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HandoverReportType,</w:t>
      </w:r>
    </w:p>
    <w:p w14:paraId="0CCC576A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HandoverRestrictionList,</w:t>
      </w:r>
    </w:p>
    <w:p w14:paraId="164233D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Masked-IMEISV,</w:t>
      </w:r>
    </w:p>
    <w:p w14:paraId="04CB404F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InvokeIndication,</w:t>
      </w:r>
    </w:p>
    <w:p w14:paraId="046EC69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LocationReportingInformation,</w:t>
      </w:r>
    </w:p>
    <w:p w14:paraId="28C4F83B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MDT-Configuration,</w:t>
      </w:r>
    </w:p>
    <w:p w14:paraId="2773A87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ManagementBasedMDTallowed,</w:t>
      </w:r>
    </w:p>
    <w:p w14:paraId="1B124CC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MDTPLMNList,</w:t>
      </w:r>
    </w:p>
    <w:p w14:paraId="281716BA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Neighbour-Information,</w:t>
      </w:r>
    </w:p>
    <w:p w14:paraId="18CFA129" w14:textId="77777777" w:rsidR="004907C8" w:rsidRPr="00776B47" w:rsidRDefault="004907C8" w:rsidP="004907C8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ab/>
        <w:t>PCI,</w:t>
      </w:r>
    </w:p>
    <w:p w14:paraId="70664F3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</w:r>
      <w:r w:rsidRPr="00776B47">
        <w:t>PDCP-SN</w:t>
      </w:r>
      <w:r w:rsidRPr="00776B47">
        <w:rPr>
          <w:snapToGrid w:val="0"/>
        </w:rPr>
        <w:t>,</w:t>
      </w:r>
    </w:p>
    <w:p w14:paraId="1FFA39CA" w14:textId="77777777" w:rsidR="004907C8" w:rsidRPr="00776B47" w:rsidRDefault="004907C8" w:rsidP="004907C8">
      <w:pPr>
        <w:pStyle w:val="PL"/>
      </w:pPr>
      <w:r w:rsidRPr="00776B47">
        <w:tab/>
        <w:t>PLMN-Identity,</w:t>
      </w:r>
    </w:p>
    <w:p w14:paraId="5D87CC6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ReceiveStatusofULPDCPSDUs,</w:t>
      </w:r>
    </w:p>
    <w:p w14:paraId="3DBA6DD4" w14:textId="77777777" w:rsidR="004907C8" w:rsidRPr="00776B47" w:rsidRDefault="004907C8" w:rsidP="004907C8">
      <w:pPr>
        <w:pStyle w:val="PL"/>
        <w:rPr>
          <w:bCs/>
        </w:rPr>
      </w:pPr>
      <w:r w:rsidRPr="00776B47">
        <w:rPr>
          <w:snapToGrid w:val="0"/>
        </w:rPr>
        <w:tab/>
        <w:t>Registration-Request</w:t>
      </w:r>
      <w:r w:rsidRPr="00776B47">
        <w:rPr>
          <w:bCs/>
        </w:rPr>
        <w:t>,</w:t>
      </w:r>
    </w:p>
    <w:p w14:paraId="34143E0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RelativeNarrowbandTxPower,</w:t>
      </w:r>
    </w:p>
    <w:p w14:paraId="079B53A1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RadioResourceStatus,</w:t>
      </w:r>
    </w:p>
    <w:p w14:paraId="6CE401DB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RLC-Status,</w:t>
      </w:r>
    </w:p>
    <w:p w14:paraId="02281B82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RRCConnReestabIndicator,</w:t>
      </w:r>
    </w:p>
    <w:p w14:paraId="57B401E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RRCConnSetupIndicator,</w:t>
      </w:r>
    </w:p>
    <w:p w14:paraId="2FB9ACD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UE-RLF-Report-Container,</w:t>
      </w:r>
    </w:p>
    <w:p w14:paraId="0127E41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UEAppLayerMeasConfig,</w:t>
      </w:r>
    </w:p>
    <w:p w14:paraId="7265D3C4" w14:textId="77777777" w:rsidR="004907C8" w:rsidRPr="00776B47" w:rsidRDefault="004907C8" w:rsidP="004907C8">
      <w:pPr>
        <w:pStyle w:val="PL"/>
      </w:pPr>
      <w:r w:rsidRPr="00776B47">
        <w:tab/>
      </w:r>
      <w:r w:rsidRPr="00776B47">
        <w:rPr>
          <w:bCs/>
        </w:rPr>
        <w:t>RRC-Context,</w:t>
      </w:r>
    </w:p>
    <w:p w14:paraId="4779F3C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tab/>
      </w:r>
      <w:r w:rsidRPr="00776B47">
        <w:rPr>
          <w:snapToGrid w:val="0"/>
        </w:rPr>
        <w:t>ServedCell-Information,</w:t>
      </w:r>
    </w:p>
    <w:p w14:paraId="2C88E132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ServedCells,</w:t>
      </w:r>
    </w:p>
    <w:p w14:paraId="1A3409D7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ShortMAC-I,</w:t>
      </w:r>
    </w:p>
    <w:p w14:paraId="596A4C4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SRVCCOperationPossible,</w:t>
      </w:r>
    </w:p>
    <w:p w14:paraId="5DFE25F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SubscriberProfileIDforRFP,</w:t>
      </w:r>
    </w:p>
    <w:p w14:paraId="7A02BE67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TargetCellInUTRAN,</w:t>
      </w:r>
    </w:p>
    <w:p w14:paraId="564F8188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TargeteNBtoSource-eNBTransparentContainer,</w:t>
      </w:r>
    </w:p>
    <w:p w14:paraId="4329320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TimeToWait,</w:t>
      </w:r>
    </w:p>
    <w:p w14:paraId="1E70CE1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bCs/>
        </w:rPr>
        <w:tab/>
      </w:r>
      <w:r w:rsidRPr="00776B47">
        <w:rPr>
          <w:snapToGrid w:val="0"/>
        </w:rPr>
        <w:t>TraceActivation,</w:t>
      </w:r>
    </w:p>
    <w:p w14:paraId="689E63BA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TraceDepth,</w:t>
      </w:r>
    </w:p>
    <w:p w14:paraId="1F64B29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TransportLayerAddress,</w:t>
      </w:r>
    </w:p>
    <w:p w14:paraId="7523DA1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</w:t>
      </w:r>
      <w:r w:rsidRPr="00776B47">
        <w:t>AggregateMaximumBitRate,</w:t>
      </w:r>
    </w:p>
    <w:p w14:paraId="7B719324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UE-HistoryInformation,</w:t>
      </w:r>
    </w:p>
    <w:p w14:paraId="4F26CBA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UE-HistoryInformationFromTheUE,</w:t>
      </w:r>
    </w:p>
    <w:p w14:paraId="1E60B8F1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</w:r>
      <w:r w:rsidRPr="00776B47">
        <w:t>UE-S1AP-ID,</w:t>
      </w:r>
    </w:p>
    <w:p w14:paraId="7FA3AA26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  <w:t>UESecurityCapabilities,</w:t>
      </w:r>
    </w:p>
    <w:p w14:paraId="44C3614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UEsToBeResetList,</w:t>
      </w:r>
    </w:p>
    <w:p w14:paraId="1677A2CF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  <w:t>UE-X2AP-ID,</w:t>
      </w:r>
    </w:p>
    <w:p w14:paraId="06AD93A7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UL-HighInterferenceIndicationInfo,</w:t>
      </w:r>
    </w:p>
    <w:p w14:paraId="4C0626D6" w14:textId="77777777" w:rsidR="004907C8" w:rsidRPr="00776B47" w:rsidRDefault="004907C8" w:rsidP="004907C8">
      <w:pPr>
        <w:pStyle w:val="PL"/>
      </w:pPr>
      <w:r w:rsidRPr="00776B47">
        <w:rPr>
          <w:snapToGrid w:val="0"/>
        </w:rPr>
        <w:tab/>
        <w:t>UL-</w:t>
      </w:r>
      <w:r w:rsidRPr="00776B47">
        <w:t>InterferenceOverloadIndication,</w:t>
      </w:r>
    </w:p>
    <w:p w14:paraId="230CD04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HWLoadIndicator,</w:t>
      </w:r>
    </w:p>
    <w:p w14:paraId="3D9F539E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S1TNLLoadIndicator,</w:t>
      </w:r>
    </w:p>
    <w:p w14:paraId="245798BC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Measurement-ID,</w:t>
      </w:r>
    </w:p>
    <w:p w14:paraId="4F8B30F3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ReportCharacteristics,</w:t>
      </w:r>
    </w:p>
    <w:p w14:paraId="29E1AD2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MobilityParametersInformation,</w:t>
      </w:r>
    </w:p>
    <w:p w14:paraId="51BC609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MobilityParametersModificationRange,</w:t>
      </w:r>
    </w:p>
    <w:p w14:paraId="42D2A69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ReceiveStatusOfULPDCPSDUsExtended,</w:t>
      </w:r>
    </w:p>
    <w:p w14:paraId="264E0D5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COUNTValueExtended,</w:t>
      </w:r>
    </w:p>
    <w:p w14:paraId="1B622FE0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SubframeAssignment,</w:t>
      </w:r>
    </w:p>
    <w:p w14:paraId="20D36E7B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ExtendedULInterferenceOverloadInfo,</w:t>
      </w:r>
    </w:p>
    <w:p w14:paraId="6A4230CF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ab/>
        <w:t>ExpectedUEBehaviour,</w:t>
      </w:r>
    </w:p>
    <w:p w14:paraId="08576406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SeNBSecurityKey,</w:t>
      </w:r>
    </w:p>
    <w:p w14:paraId="1BA4E019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MeNBtoSeNBContainer,</w:t>
      </w:r>
    </w:p>
    <w:p w14:paraId="1F35CF1D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SeNBtoMeNBContainer,</w:t>
      </w:r>
    </w:p>
    <w:p w14:paraId="6E574F91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SCGChangeIndication,</w:t>
      </w:r>
    </w:p>
    <w:p w14:paraId="26946B2F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CoMPInformation,</w:t>
      </w:r>
    </w:p>
    <w:p w14:paraId="26E0A725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ReportingPeriodicityRSRPMR,</w:t>
      </w:r>
    </w:p>
    <w:p w14:paraId="1378EB58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ab/>
        <w:t>RSRPMRList,</w:t>
      </w:r>
    </w:p>
    <w:p w14:paraId="20E94B97" w14:textId="77777777" w:rsidR="004907C8" w:rsidRPr="00776B47" w:rsidRDefault="004907C8" w:rsidP="004907C8">
      <w:pPr>
        <w:pStyle w:val="PL"/>
      </w:pPr>
      <w:r w:rsidRPr="00776B47">
        <w:tab/>
        <w:t>UE-RLF-Report-Container-for-extended-bands,</w:t>
      </w:r>
    </w:p>
    <w:p w14:paraId="3105914F" w14:textId="77777777" w:rsidR="004907C8" w:rsidRPr="00776B47" w:rsidRDefault="004907C8" w:rsidP="004907C8">
      <w:pPr>
        <w:pStyle w:val="PL"/>
      </w:pPr>
      <w:r w:rsidRPr="00776B47">
        <w:tab/>
        <w:t>ProSeAuthorized,</w:t>
      </w:r>
    </w:p>
    <w:p w14:paraId="3DA4590B" w14:textId="77777777" w:rsidR="004907C8" w:rsidRPr="00776B47" w:rsidRDefault="004907C8" w:rsidP="004907C8">
      <w:pPr>
        <w:pStyle w:val="PL"/>
      </w:pPr>
      <w:r w:rsidRPr="00776B47">
        <w:tab/>
        <w:t>CoverageModificationList,</w:t>
      </w:r>
    </w:p>
    <w:p w14:paraId="64F8D090" w14:textId="77777777" w:rsidR="004907C8" w:rsidRPr="00776B47" w:rsidRDefault="004907C8" w:rsidP="004907C8">
      <w:pPr>
        <w:pStyle w:val="PL"/>
      </w:pPr>
      <w:r w:rsidRPr="00776B47">
        <w:tab/>
        <w:t>ReportingPeriodicityCSIR,</w:t>
      </w:r>
    </w:p>
    <w:p w14:paraId="38660EC9" w14:textId="77777777" w:rsidR="004907C8" w:rsidRPr="00776B47" w:rsidRDefault="004907C8" w:rsidP="004907C8">
      <w:pPr>
        <w:pStyle w:val="PL"/>
      </w:pPr>
      <w:r w:rsidRPr="00776B47">
        <w:tab/>
        <w:t>CSIReportList,</w:t>
      </w:r>
    </w:p>
    <w:p w14:paraId="3E521321" w14:textId="77777777" w:rsidR="004907C8" w:rsidRPr="00776B47" w:rsidRDefault="004907C8" w:rsidP="004907C8">
      <w:pPr>
        <w:pStyle w:val="PL"/>
      </w:pPr>
      <w:r w:rsidRPr="00776B47">
        <w:tab/>
        <w:t>ReceiveStatusOfULPDCPSDUsPDCP-SNlength18,</w:t>
      </w:r>
    </w:p>
    <w:p w14:paraId="6DB4B838" w14:textId="77777777" w:rsidR="004907C8" w:rsidRPr="00776B47" w:rsidRDefault="004907C8" w:rsidP="004907C8">
      <w:pPr>
        <w:pStyle w:val="PL"/>
      </w:pPr>
      <w:r w:rsidRPr="00776B47">
        <w:tab/>
        <w:t>COUNTvaluePDCP-SNlength18,</w:t>
      </w:r>
    </w:p>
    <w:p w14:paraId="490C3760" w14:textId="77777777" w:rsidR="004907C8" w:rsidRPr="00776B47" w:rsidRDefault="004907C8" w:rsidP="004907C8">
      <w:pPr>
        <w:pStyle w:val="PL"/>
      </w:pPr>
      <w:r w:rsidRPr="00776B47">
        <w:tab/>
        <w:t>LHN-ID,</w:t>
      </w:r>
    </w:p>
    <w:p w14:paraId="74B5419A" w14:textId="77777777" w:rsidR="004907C8" w:rsidRPr="00776B47" w:rsidRDefault="004907C8" w:rsidP="004907C8">
      <w:pPr>
        <w:pStyle w:val="PL"/>
      </w:pPr>
      <w:r w:rsidRPr="00776B47">
        <w:tab/>
        <w:t>UE-ContextKeptIndicator,</w:t>
      </w:r>
    </w:p>
    <w:p w14:paraId="68A2A814" w14:textId="77777777" w:rsidR="004907C8" w:rsidRPr="00776B47" w:rsidRDefault="004907C8" w:rsidP="004907C8">
      <w:pPr>
        <w:pStyle w:val="PL"/>
      </w:pPr>
      <w:r w:rsidRPr="00776B47">
        <w:tab/>
        <w:t>UE-X2AP-ID-Extension,</w:t>
      </w:r>
    </w:p>
    <w:p w14:paraId="43170046" w14:textId="77777777" w:rsidR="004907C8" w:rsidRPr="00776B47" w:rsidRDefault="004907C8" w:rsidP="004907C8">
      <w:pPr>
        <w:pStyle w:val="PL"/>
      </w:pPr>
      <w:r w:rsidRPr="00776B47">
        <w:tab/>
        <w:t>SIPTOBearerDeactivationIndication,</w:t>
      </w:r>
    </w:p>
    <w:p w14:paraId="647264AE" w14:textId="77777777" w:rsidR="004907C8" w:rsidRPr="00776B47" w:rsidRDefault="004907C8" w:rsidP="004907C8">
      <w:pPr>
        <w:pStyle w:val="PL"/>
      </w:pPr>
      <w:r w:rsidRPr="00776B47">
        <w:tab/>
        <w:t>TunnelInformation,</w:t>
      </w:r>
    </w:p>
    <w:p w14:paraId="138D4C98" w14:textId="77777777" w:rsidR="004907C8" w:rsidRPr="00776B47" w:rsidRDefault="004907C8" w:rsidP="004907C8">
      <w:pPr>
        <w:pStyle w:val="PL"/>
      </w:pPr>
      <w:r w:rsidRPr="00776B47">
        <w:tab/>
        <w:t>V2XServicesAuthorized,</w:t>
      </w:r>
    </w:p>
    <w:p w14:paraId="2EC00D7B" w14:textId="77777777" w:rsidR="004907C8" w:rsidRPr="00776B47" w:rsidRDefault="004907C8" w:rsidP="004907C8">
      <w:pPr>
        <w:pStyle w:val="PL"/>
      </w:pPr>
      <w:r w:rsidRPr="00776B47">
        <w:tab/>
        <w:t>X2BenefitValue,</w:t>
      </w:r>
    </w:p>
    <w:p w14:paraId="18D1EC3F" w14:textId="77777777" w:rsidR="004907C8" w:rsidRPr="00776B47" w:rsidRDefault="004907C8" w:rsidP="004907C8">
      <w:pPr>
        <w:pStyle w:val="PL"/>
      </w:pPr>
      <w:r w:rsidRPr="00776B47">
        <w:tab/>
        <w:t>ResumeID,</w:t>
      </w:r>
    </w:p>
    <w:p w14:paraId="4860E814" w14:textId="77777777" w:rsidR="004907C8" w:rsidRPr="00776B47" w:rsidRDefault="004907C8" w:rsidP="004907C8">
      <w:pPr>
        <w:pStyle w:val="PL"/>
        <w:rPr>
          <w:lang w:eastAsia="zh-CN"/>
        </w:rPr>
      </w:pPr>
      <w:r w:rsidRPr="00776B47">
        <w:tab/>
        <w:t>EUTRANCellIdentifier,</w:t>
      </w:r>
    </w:p>
    <w:p w14:paraId="48B43423" w14:textId="77777777" w:rsidR="004907C8" w:rsidRPr="00776B47" w:rsidRDefault="004907C8" w:rsidP="004907C8">
      <w:pPr>
        <w:pStyle w:val="PL"/>
      </w:pPr>
      <w:r w:rsidRPr="00776B47">
        <w:rPr>
          <w:lang w:eastAsia="zh-CN"/>
        </w:rPr>
        <w:tab/>
        <w:t>M</w:t>
      </w:r>
      <w:r w:rsidRPr="00776B47">
        <w:rPr>
          <w:lang w:eastAsia="ja-JP"/>
        </w:rPr>
        <w:t>akeBeforeBreak</w:t>
      </w:r>
      <w:r w:rsidRPr="00776B47">
        <w:rPr>
          <w:lang w:eastAsia="zh-CN"/>
        </w:rPr>
        <w:t>I</w:t>
      </w:r>
      <w:r w:rsidRPr="00776B47">
        <w:rPr>
          <w:lang w:eastAsia="ja-JP"/>
        </w:rPr>
        <w:t>ndicator</w:t>
      </w:r>
      <w:r w:rsidRPr="00776B47">
        <w:t>,</w:t>
      </w:r>
    </w:p>
    <w:p w14:paraId="4440F9A2" w14:textId="77777777" w:rsidR="004907C8" w:rsidRPr="00776B47" w:rsidRDefault="004907C8" w:rsidP="004907C8">
      <w:pPr>
        <w:pStyle w:val="PL"/>
      </w:pPr>
      <w:r w:rsidRPr="00776B47">
        <w:tab/>
        <w:t>WTID,</w:t>
      </w:r>
    </w:p>
    <w:p w14:paraId="0BB58A4E" w14:textId="77777777" w:rsidR="004907C8" w:rsidRPr="00776B47" w:rsidRDefault="004907C8" w:rsidP="004907C8">
      <w:pPr>
        <w:pStyle w:val="PL"/>
        <w:rPr>
          <w:lang w:eastAsia="zh-CN"/>
        </w:rPr>
      </w:pPr>
      <w:r w:rsidRPr="00776B47">
        <w:tab/>
        <w:t>WT-UE-XwAP-ID</w:t>
      </w:r>
      <w:r w:rsidRPr="00776B47">
        <w:rPr>
          <w:lang w:eastAsia="zh-CN"/>
        </w:rPr>
        <w:t>,</w:t>
      </w:r>
    </w:p>
    <w:p w14:paraId="4E878CA1" w14:textId="77777777" w:rsidR="004907C8" w:rsidRPr="00776B47" w:rsidRDefault="004907C8" w:rsidP="004907C8">
      <w:pPr>
        <w:pStyle w:val="PL"/>
        <w:rPr>
          <w:rFonts w:eastAsia="DengXian"/>
          <w:lang w:eastAsia="zh-CN"/>
        </w:rPr>
      </w:pPr>
      <w:r w:rsidRPr="00776B47">
        <w:rPr>
          <w:lang w:eastAsia="zh-CN"/>
        </w:rPr>
        <w:tab/>
      </w:r>
      <w:r w:rsidRPr="00776B47">
        <w:rPr>
          <w:lang w:eastAsia="ja-JP"/>
        </w:rPr>
        <w:t>UESidelinkAggregateMaximumBitRate,</w:t>
      </w:r>
    </w:p>
    <w:p w14:paraId="412AE277" w14:textId="77777777" w:rsidR="004907C8" w:rsidRPr="00776B47" w:rsidRDefault="004907C8" w:rsidP="004907C8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SgNBSecurityKey,</w:t>
      </w:r>
    </w:p>
    <w:p w14:paraId="253ED13D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MeNBtoSgNBContainer,</w:t>
      </w:r>
    </w:p>
    <w:p w14:paraId="75EDDB1D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SgNBtoMeNBContainer,</w:t>
      </w:r>
    </w:p>
    <w:p w14:paraId="40FBCC17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SplitSRBs,</w:t>
      </w:r>
    </w:p>
    <w:p w14:paraId="16D15F3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RRCContainer,</w:t>
      </w:r>
    </w:p>
    <w:p w14:paraId="793E275A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SRBType,</w:t>
      </w:r>
    </w:p>
    <w:p w14:paraId="6078A340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GlobalGNB-ID,</w:t>
      </w:r>
    </w:p>
    <w:p w14:paraId="0F1BBC53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GNB-ID,</w:t>
      </w:r>
    </w:p>
    <w:p w14:paraId="3614691C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SCGConfigurationQuery,</w:t>
      </w:r>
    </w:p>
    <w:p w14:paraId="48113069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SplitSRB,</w:t>
      </w:r>
    </w:p>
    <w:p w14:paraId="567B12CC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UENRMeasurement,</w:t>
      </w:r>
    </w:p>
    <w:p w14:paraId="4A8CF01B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EN-DC-ResourceConfiguration,</w:t>
      </w:r>
    </w:p>
    <w:p w14:paraId="1BE4070A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TAC,</w:t>
      </w:r>
    </w:p>
    <w:p w14:paraId="15EECC33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NRFreqInfo,</w:t>
      </w:r>
    </w:p>
    <w:p w14:paraId="051C7189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NRCGI,</w:t>
      </w:r>
    </w:p>
    <w:p w14:paraId="2F3C404E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NRPCI,</w:t>
      </w:r>
    </w:p>
    <w:p w14:paraId="357BB84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NRUESecurityCapabilities,</w:t>
      </w:r>
    </w:p>
    <w:p w14:paraId="6658F0ED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PDCPChangeIndication,</w:t>
      </w:r>
    </w:p>
    <w:p w14:paraId="7D1FA75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ULConfiguration,</w:t>
      </w:r>
    </w:p>
    <w:p w14:paraId="4263760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SgNB-UE-X2AP-ID,</w:t>
      </w:r>
    </w:p>
    <w:p w14:paraId="7CB36751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SecondaryRATUsageReportList,</w:t>
      </w:r>
    </w:p>
    <w:p w14:paraId="098F95E6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ActivationID,</w:t>
      </w:r>
    </w:p>
    <w:p w14:paraId="64765B9D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MeNBResourceCoordinationInformation,</w:t>
      </w:r>
    </w:p>
    <w:p w14:paraId="2BA585AE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SgNBResourceCoordinationInformation,</w:t>
      </w:r>
    </w:p>
    <w:p w14:paraId="0806306B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NR-TxBW,</w:t>
      </w:r>
    </w:p>
    <w:p w14:paraId="707C21EE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BroadcastPLMNs-Item,</w:t>
      </w:r>
    </w:p>
    <w:p w14:paraId="652E95FA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RLCMode,</w:t>
      </w:r>
    </w:p>
    <w:p w14:paraId="473C9506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GBR-QosInformation,</w:t>
      </w:r>
    </w:p>
    <w:p w14:paraId="7A2DF50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DRB-ID,</w:t>
      </w:r>
    </w:p>
    <w:p w14:paraId="501DCBF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FiveGS-TAC,</w:t>
      </w:r>
    </w:p>
    <w:p w14:paraId="22265BAF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SULInformation,</w:t>
      </w:r>
    </w:p>
    <w:p w14:paraId="34980EB5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Packet-LossRate,</w:t>
      </w:r>
    </w:p>
    <w:p w14:paraId="48791031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ResourceType,</w:t>
      </w:r>
    </w:p>
    <w:p w14:paraId="676F0ADB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DataTrafficResourceIndication,</w:t>
      </w:r>
    </w:p>
    <w:p w14:paraId="2A005258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SpectrumSharingGroupID,</w:t>
      </w:r>
    </w:p>
    <w:p w14:paraId="6963CB30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RRC-Config-Ind,</w:t>
      </w:r>
    </w:p>
    <w:p w14:paraId="3476ECBF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SGNB-Addition-Trigger-Ind,</w:t>
      </w:r>
    </w:p>
    <w:p w14:paraId="51651BF9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UserPlaneTrafficActivityReport,</w:t>
      </w:r>
    </w:p>
    <w:p w14:paraId="2EEF0F54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ERABActivityNotifyItemList,</w:t>
      </w:r>
    </w:p>
    <w:p w14:paraId="242BC443" w14:textId="77777777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PDCPSnLength,</w:t>
      </w:r>
    </w:p>
    <w:p w14:paraId="3E150167" w14:textId="77777777" w:rsidR="004907C8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Subscription-Based-UE-DifferentiationInfo</w:t>
      </w:r>
      <w:r>
        <w:rPr>
          <w:rFonts w:eastAsia="DengXian" w:hint="eastAsia"/>
          <w:snapToGrid w:val="0"/>
          <w:lang w:eastAsia="zh-CN"/>
        </w:rPr>
        <w:t>,</w:t>
      </w:r>
    </w:p>
    <w:p w14:paraId="46E395B3" w14:textId="77777777" w:rsidR="004907C8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>LCID,</w:t>
      </w:r>
    </w:p>
    <w:p w14:paraId="23F2C03B" w14:textId="77777777" w:rsidR="004907C8" w:rsidRPr="00AD7F4B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AD7F4B">
        <w:rPr>
          <w:rFonts w:eastAsia="DengXian" w:hint="eastAsia"/>
          <w:snapToGrid w:val="0"/>
          <w:lang w:eastAsia="zh-CN"/>
        </w:rPr>
        <w:t>DuplicationActivation</w:t>
      </w:r>
      <w:r w:rsidRPr="00AD7F4B">
        <w:rPr>
          <w:rFonts w:eastAsia="DengXian"/>
          <w:snapToGrid w:val="0"/>
          <w:lang w:eastAsia="zh-CN"/>
        </w:rPr>
        <w:t>,</w:t>
      </w:r>
    </w:p>
    <w:p w14:paraId="32C566DC" w14:textId="77777777" w:rsidR="004907C8" w:rsidRPr="00AD7F4B" w:rsidRDefault="004907C8" w:rsidP="004907C8">
      <w:pPr>
        <w:pStyle w:val="PL"/>
        <w:rPr>
          <w:rFonts w:eastAsia="DengXian"/>
          <w:snapToGrid w:val="0"/>
          <w:lang w:eastAsia="zh-CN"/>
        </w:rPr>
      </w:pPr>
      <w:r w:rsidRPr="00AD7F4B">
        <w:rPr>
          <w:rFonts w:eastAsia="DengXian"/>
          <w:snapToGrid w:val="0"/>
          <w:lang w:eastAsia="zh-CN"/>
        </w:rPr>
        <w:tab/>
        <w:t>GNBOverloadInformation</w:t>
      </w:r>
      <w:r>
        <w:rPr>
          <w:rFonts w:eastAsia="DengXian"/>
          <w:snapToGrid w:val="0"/>
          <w:lang w:eastAsia="zh-CN"/>
        </w:rPr>
        <w:t>,</w:t>
      </w:r>
    </w:p>
    <w:p w14:paraId="5A07CE14" w14:textId="4886EC60" w:rsidR="004907C8" w:rsidRDefault="004907C8" w:rsidP="004907C8">
      <w:pPr>
        <w:pStyle w:val="PL"/>
        <w:rPr>
          <w:ins w:id="186" w:author="Nokia" w:date="2019-02-28T22:28:00Z"/>
          <w:rFonts w:eastAsia="DengXian"/>
          <w:snapToGrid w:val="0"/>
          <w:lang w:eastAsia="zh-CN"/>
        </w:rPr>
      </w:pPr>
      <w:r w:rsidRPr="00042D90">
        <w:rPr>
          <w:rFonts w:eastAsia="DengXian"/>
          <w:snapToGrid w:val="0"/>
          <w:lang w:eastAsia="zh-CN"/>
        </w:rPr>
        <w:tab/>
        <w:t>NewDRBIDrequest</w:t>
      </w:r>
      <w:ins w:id="187" w:author="Nokia" w:date="2019-02-28T22:28:00Z">
        <w:r>
          <w:rPr>
            <w:rFonts w:eastAsia="DengXian"/>
            <w:snapToGrid w:val="0"/>
            <w:lang w:eastAsia="zh-CN"/>
          </w:rPr>
          <w:t>,</w:t>
        </w:r>
      </w:ins>
    </w:p>
    <w:p w14:paraId="7B26E7ED" w14:textId="6053A17F" w:rsidR="004907C8" w:rsidRPr="00776B47" w:rsidRDefault="004907C8" w:rsidP="004907C8">
      <w:pPr>
        <w:pStyle w:val="PL"/>
        <w:rPr>
          <w:rFonts w:eastAsia="DengXian"/>
          <w:snapToGrid w:val="0"/>
          <w:lang w:eastAsia="zh-CN"/>
        </w:rPr>
      </w:pPr>
      <w:ins w:id="188" w:author="Nokia" w:date="2019-02-28T22:28:00Z">
        <w:r>
          <w:rPr>
            <w:rFonts w:eastAsia="DengXian"/>
            <w:snapToGrid w:val="0"/>
            <w:lang w:eastAsia="zh-CN"/>
          </w:rPr>
          <w:tab/>
        </w:r>
      </w:ins>
      <w:ins w:id="189" w:author="Nokia" w:date="2019-02-28T22:29:00Z">
        <w:r>
          <w:rPr>
            <w:noProof w:val="0"/>
            <w:snapToGrid w:val="0"/>
            <w:lang w:eastAsia="zh-CN"/>
          </w:rPr>
          <w:t>EndcSONConfigurationTransfer</w:t>
        </w:r>
      </w:ins>
    </w:p>
    <w:p w14:paraId="7879AC08" w14:textId="77777777" w:rsidR="004907C8" w:rsidRPr="00AD7F4B" w:rsidRDefault="004907C8" w:rsidP="004907C8">
      <w:pPr>
        <w:pStyle w:val="PL"/>
        <w:rPr>
          <w:rFonts w:eastAsia="DengXian"/>
          <w:snapToGrid w:val="0"/>
          <w:lang w:eastAsia="zh-CN"/>
        </w:rPr>
      </w:pPr>
    </w:p>
    <w:p w14:paraId="6EC995C8" w14:textId="77777777" w:rsidR="004907C8" w:rsidRPr="00776B47" w:rsidRDefault="004907C8" w:rsidP="004907C8">
      <w:pPr>
        <w:pStyle w:val="PL"/>
      </w:pPr>
    </w:p>
    <w:p w14:paraId="468402A1" w14:textId="77777777" w:rsidR="004907C8" w:rsidRPr="00776B47" w:rsidRDefault="004907C8" w:rsidP="004907C8">
      <w:pPr>
        <w:pStyle w:val="PL"/>
        <w:rPr>
          <w:snapToGrid w:val="0"/>
        </w:rPr>
      </w:pPr>
      <w:r w:rsidRPr="00776B47">
        <w:rPr>
          <w:snapToGrid w:val="0"/>
        </w:rPr>
        <w:t>FROM X2AP-IEs</w:t>
      </w:r>
    </w:p>
    <w:p w14:paraId="548C1157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</w:p>
    <w:p w14:paraId="2A21D0C3" w14:textId="77777777" w:rsidR="00A513A1" w:rsidRPr="00612E1A" w:rsidRDefault="00A513A1" w:rsidP="00A513A1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6E52800F" w14:textId="77777777" w:rsidR="00A513A1" w:rsidRDefault="00A513A1" w:rsidP="00A513A1">
      <w:pPr>
        <w:pStyle w:val="PL"/>
        <w:rPr>
          <w:noProof w:val="0"/>
          <w:snapToGrid w:val="0"/>
          <w:lang w:eastAsia="zh-CN"/>
        </w:rPr>
      </w:pPr>
    </w:p>
    <w:p w14:paraId="45AA899B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776B47">
        <w:rPr>
          <w:noProof w:val="0"/>
          <w:snapToGrid w:val="0"/>
          <w:lang w:eastAsia="zh-CN"/>
        </w:rPr>
        <w:t>id-</w:t>
      </w:r>
      <w:r>
        <w:rPr>
          <w:rFonts w:hint="eastAsia"/>
          <w:noProof w:val="0"/>
          <w:snapToGrid w:val="0"/>
          <w:lang w:eastAsia="zh-CN"/>
        </w:rPr>
        <w:t>dLP</w:t>
      </w:r>
      <w:r w:rsidRPr="00776B47">
        <w:rPr>
          <w:noProof w:val="0"/>
          <w:snapToGrid w:val="0"/>
          <w:lang w:eastAsia="zh-CN"/>
        </w:rPr>
        <w:t>DCPSnLength</w:t>
      </w:r>
      <w:r>
        <w:rPr>
          <w:rFonts w:hint="eastAsia"/>
          <w:noProof w:val="0"/>
          <w:snapToGrid w:val="0"/>
          <w:lang w:eastAsia="zh-CN"/>
        </w:rPr>
        <w:t>,</w:t>
      </w:r>
    </w:p>
    <w:p w14:paraId="3A6DD28E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</w:t>
      </w:r>
      <w:r w:rsidRPr="00AD7F4B">
        <w:rPr>
          <w:rFonts w:hint="eastAsia"/>
          <w:noProof w:val="0"/>
          <w:snapToGrid w:val="0"/>
          <w:lang w:eastAsia="zh-CN"/>
        </w:rPr>
        <w:t>-</w:t>
      </w:r>
      <w:r>
        <w:rPr>
          <w:noProof w:val="0"/>
          <w:snapToGrid w:val="0"/>
          <w:lang w:eastAsia="zh-CN"/>
        </w:rPr>
        <w:t>secondary</w:t>
      </w:r>
      <w:r>
        <w:rPr>
          <w:rFonts w:hint="eastAsia"/>
          <w:noProof w:val="0"/>
          <w:snapToGrid w:val="0"/>
          <w:lang w:eastAsia="zh-CN"/>
        </w:rPr>
        <w:t>sg</w:t>
      </w:r>
      <w:r>
        <w:rPr>
          <w:noProof w:val="0"/>
          <w:snapToGrid w:val="0"/>
          <w:lang w:eastAsia="zh-CN"/>
        </w:rPr>
        <w:t>NB</w:t>
      </w:r>
      <w:r>
        <w:rPr>
          <w:rFonts w:hint="eastAsia"/>
          <w:noProof w:val="0"/>
          <w:snapToGrid w:val="0"/>
          <w:lang w:eastAsia="zh-CN"/>
        </w:rPr>
        <w:t>D</w:t>
      </w:r>
      <w:r>
        <w:rPr>
          <w:noProof w:val="0"/>
          <w:snapToGrid w:val="0"/>
          <w:lang w:eastAsia="zh-CN"/>
        </w:rPr>
        <w:t>LGTP</w:t>
      </w:r>
      <w:r w:rsidRPr="00776B47">
        <w:rPr>
          <w:noProof w:val="0"/>
          <w:snapToGrid w:val="0"/>
          <w:lang w:eastAsia="zh-CN"/>
        </w:rPr>
        <w:t>TEIDatPDCP</w:t>
      </w:r>
      <w:r>
        <w:rPr>
          <w:rFonts w:hint="eastAsia"/>
          <w:noProof w:val="0"/>
          <w:snapToGrid w:val="0"/>
          <w:lang w:eastAsia="zh-CN"/>
        </w:rPr>
        <w:t>,</w:t>
      </w:r>
    </w:p>
    <w:p w14:paraId="223363DC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</w:t>
      </w:r>
      <w:r w:rsidRPr="00AD7F4B">
        <w:rPr>
          <w:rFonts w:hint="eastAsia"/>
          <w:noProof w:val="0"/>
          <w:snapToGrid w:val="0"/>
          <w:lang w:eastAsia="zh-CN"/>
        </w:rPr>
        <w:t>-</w:t>
      </w:r>
      <w:r>
        <w:rPr>
          <w:noProof w:val="0"/>
          <w:snapToGrid w:val="0"/>
          <w:lang w:eastAsia="zh-CN"/>
        </w:rPr>
        <w:t>secondary</w:t>
      </w:r>
      <w:r>
        <w:rPr>
          <w:rFonts w:hint="eastAsia"/>
          <w:noProof w:val="0"/>
          <w:snapToGrid w:val="0"/>
          <w:lang w:eastAsia="zh-CN"/>
        </w:rPr>
        <w:t>me</w:t>
      </w:r>
      <w:r>
        <w:rPr>
          <w:noProof w:val="0"/>
          <w:snapToGrid w:val="0"/>
          <w:lang w:eastAsia="zh-CN"/>
        </w:rPr>
        <w:t>NB</w:t>
      </w:r>
      <w:r>
        <w:rPr>
          <w:rFonts w:hint="eastAsia"/>
          <w:noProof w:val="0"/>
          <w:snapToGrid w:val="0"/>
          <w:lang w:eastAsia="zh-CN"/>
        </w:rPr>
        <w:t>U</w:t>
      </w:r>
      <w:r>
        <w:rPr>
          <w:noProof w:val="0"/>
          <w:snapToGrid w:val="0"/>
          <w:lang w:eastAsia="zh-CN"/>
        </w:rPr>
        <w:t>LGTP</w:t>
      </w:r>
      <w:r w:rsidRPr="00776B47">
        <w:rPr>
          <w:noProof w:val="0"/>
          <w:snapToGrid w:val="0"/>
          <w:lang w:eastAsia="zh-CN"/>
        </w:rPr>
        <w:t>TEIDatPDCP</w:t>
      </w:r>
      <w:r>
        <w:rPr>
          <w:rFonts w:hint="eastAsia"/>
          <w:noProof w:val="0"/>
          <w:snapToGrid w:val="0"/>
          <w:lang w:eastAsia="zh-CN"/>
        </w:rPr>
        <w:t>,</w:t>
      </w:r>
    </w:p>
    <w:p w14:paraId="288AB355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id-lCID,</w:t>
      </w:r>
    </w:p>
    <w:p w14:paraId="6C0E977F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</w:t>
      </w:r>
      <w:r>
        <w:rPr>
          <w:rFonts w:hint="eastAsia"/>
          <w:noProof w:val="0"/>
          <w:snapToGrid w:val="0"/>
          <w:lang w:eastAsia="zh-CN"/>
        </w:rPr>
        <w:t>d</w:t>
      </w:r>
      <w:r w:rsidRPr="00AD7F4B">
        <w:rPr>
          <w:rFonts w:hint="eastAsia"/>
          <w:noProof w:val="0"/>
          <w:snapToGrid w:val="0"/>
          <w:lang w:eastAsia="zh-CN"/>
        </w:rPr>
        <w:t>uplication</w:t>
      </w:r>
      <w:r w:rsidRPr="00AD7F4B">
        <w:rPr>
          <w:noProof w:val="0"/>
          <w:snapToGrid w:val="0"/>
          <w:lang w:eastAsia="zh-CN"/>
        </w:rPr>
        <w:t>A</w:t>
      </w:r>
      <w:r w:rsidRPr="00AD7F4B">
        <w:rPr>
          <w:rFonts w:hint="eastAsia"/>
          <w:noProof w:val="0"/>
          <w:snapToGrid w:val="0"/>
          <w:lang w:eastAsia="zh-CN"/>
        </w:rPr>
        <w:t>ctivation,</w:t>
      </w:r>
    </w:p>
    <w:p w14:paraId="06D6D841" w14:textId="77777777" w:rsidR="004907C8" w:rsidRDefault="004907C8" w:rsidP="004907C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id-GNBOverloadInformation,</w:t>
      </w:r>
    </w:p>
    <w:p w14:paraId="7B32E57D" w14:textId="2F114A9F" w:rsidR="004907C8" w:rsidRDefault="004907C8" w:rsidP="004907C8">
      <w:pPr>
        <w:pStyle w:val="PL"/>
        <w:rPr>
          <w:ins w:id="190" w:author="Nokia" w:date="2019-02-28T22:22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id-new-drb-ID-req,</w:t>
      </w:r>
    </w:p>
    <w:p w14:paraId="456888DB" w14:textId="40A84A56" w:rsidR="004907C8" w:rsidRPr="00AD7F4B" w:rsidRDefault="004907C8" w:rsidP="004907C8">
      <w:pPr>
        <w:pStyle w:val="PL"/>
        <w:rPr>
          <w:noProof w:val="0"/>
          <w:snapToGrid w:val="0"/>
          <w:lang w:eastAsia="zh-CN"/>
        </w:rPr>
      </w:pPr>
      <w:ins w:id="191" w:author="Nokia" w:date="2019-02-28T22:22:00Z">
        <w:r>
          <w:rPr>
            <w:noProof w:val="0"/>
            <w:snapToGrid w:val="0"/>
            <w:lang w:eastAsia="zh-CN"/>
          </w:rPr>
          <w:tab/>
          <w:t>id-endcSONConfigurationTransfer,</w:t>
        </w:r>
      </w:ins>
    </w:p>
    <w:p w14:paraId="6A9AEF3C" w14:textId="77777777" w:rsidR="004907C8" w:rsidRPr="00776B47" w:rsidRDefault="004907C8" w:rsidP="004907C8">
      <w:pPr>
        <w:pStyle w:val="PL"/>
        <w:tabs>
          <w:tab w:val="left" w:pos="11100"/>
        </w:tabs>
      </w:pPr>
    </w:p>
    <w:p w14:paraId="54D8B054" w14:textId="77777777" w:rsidR="004907C8" w:rsidRPr="00776B47" w:rsidRDefault="004907C8" w:rsidP="004907C8">
      <w:pPr>
        <w:pStyle w:val="PL"/>
      </w:pPr>
    </w:p>
    <w:p w14:paraId="17F17710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  <w:szCs w:val="16"/>
        </w:rPr>
        <w:tab/>
        <w:t>maxCellineNB,</w:t>
      </w:r>
    </w:p>
    <w:p w14:paraId="25714D8C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  <w:t>maxnoofBearers,</w:t>
      </w:r>
    </w:p>
    <w:p w14:paraId="06B8B833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</w:r>
      <w:r w:rsidRPr="00776B47">
        <w:rPr>
          <w:noProof w:val="0"/>
          <w:szCs w:val="16"/>
        </w:rPr>
        <w:t>maxnoofPDCP-SN,</w:t>
      </w:r>
    </w:p>
    <w:p w14:paraId="777F22D0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  <w:t>maxFailedMeasObjects,</w:t>
      </w:r>
    </w:p>
    <w:p w14:paraId="63677ECB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  <w:t>maxnoofCellIDforMDT,</w:t>
      </w:r>
    </w:p>
    <w:p w14:paraId="14782E0E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  <w:t>maxnoofTAforMDT,</w:t>
      </w:r>
    </w:p>
    <w:p w14:paraId="618B8FAC" w14:textId="77777777" w:rsidR="004907C8" w:rsidRPr="00776B47" w:rsidRDefault="004907C8" w:rsidP="004907C8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maxofNRNeighbours,</w:t>
      </w:r>
    </w:p>
    <w:p w14:paraId="4213A95A" w14:textId="77777777" w:rsidR="004907C8" w:rsidRPr="00776B47" w:rsidRDefault="004907C8" w:rsidP="004907C8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maxCellinengNB,</w:t>
      </w:r>
    </w:p>
    <w:p w14:paraId="0754C2CE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  <w:t>maxnoofCellIDforQMC,</w:t>
      </w:r>
    </w:p>
    <w:p w14:paraId="59C21BE5" w14:textId="77777777" w:rsidR="004907C8" w:rsidRPr="00776B47" w:rsidRDefault="004907C8" w:rsidP="004907C8">
      <w:pPr>
        <w:pStyle w:val="PL"/>
        <w:rPr>
          <w:noProof w:val="0"/>
        </w:rPr>
      </w:pPr>
      <w:r w:rsidRPr="00776B47">
        <w:rPr>
          <w:noProof w:val="0"/>
        </w:rPr>
        <w:tab/>
        <w:t>maxnoofTAforQMC,</w:t>
      </w:r>
    </w:p>
    <w:p w14:paraId="06B50FD7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  <w:t>maxnoofPLMNforQMC,</w:t>
      </w:r>
    </w:p>
    <w:p w14:paraId="6B2D50F1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  <w:t>maxnoofProtectedResourcePatterns,</w:t>
      </w:r>
    </w:p>
    <w:p w14:paraId="44872357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  <w:t>maxnoNRcellsSpectrumSharingWithE-UTRA,</w:t>
      </w:r>
    </w:p>
    <w:p w14:paraId="0F6388C4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  <w:t>maxnoofNrCellBands</w:t>
      </w:r>
    </w:p>
    <w:p w14:paraId="7882779B" w14:textId="77777777" w:rsidR="004907C8" w:rsidRPr="00776B47" w:rsidRDefault="004907C8" w:rsidP="004907C8">
      <w:pPr>
        <w:pStyle w:val="PL"/>
        <w:tabs>
          <w:tab w:val="left" w:pos="11100"/>
        </w:tabs>
        <w:rPr>
          <w:noProof w:val="0"/>
        </w:rPr>
      </w:pPr>
    </w:p>
    <w:p w14:paraId="40335C2F" w14:textId="77777777" w:rsidR="004907C8" w:rsidRPr="00776B47" w:rsidRDefault="004907C8" w:rsidP="004907C8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FROM X2AP-Constants;</w:t>
      </w:r>
    </w:p>
    <w:p w14:paraId="68DDD57E" w14:textId="77777777" w:rsidR="005D04FE" w:rsidRPr="00EB09F5" w:rsidRDefault="005D04FE" w:rsidP="005D04FE">
      <w:pPr>
        <w:pStyle w:val="PL"/>
        <w:rPr>
          <w:rFonts w:cs="Courier New"/>
          <w:noProof w:val="0"/>
          <w:snapToGrid w:val="0"/>
        </w:rPr>
      </w:pPr>
    </w:p>
    <w:p w14:paraId="3B6EE921" w14:textId="77777777" w:rsidR="004907C8" w:rsidRPr="00612E1A" w:rsidRDefault="004907C8" w:rsidP="004907C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2154412E" w14:textId="5EC5988E" w:rsidR="005D04FE" w:rsidRDefault="005D04FE" w:rsidP="005D04FE">
      <w:pPr>
        <w:pStyle w:val="PL"/>
        <w:rPr>
          <w:rFonts w:cs="Courier New"/>
          <w:noProof w:val="0"/>
          <w:snapToGrid w:val="0"/>
        </w:rPr>
      </w:pPr>
    </w:p>
    <w:p w14:paraId="5D7A6483" w14:textId="77777777" w:rsidR="004907C8" w:rsidRPr="00EB09F5" w:rsidRDefault="004907C8" w:rsidP="005D04FE">
      <w:pPr>
        <w:pStyle w:val="PL"/>
        <w:rPr>
          <w:rFonts w:cs="Courier New"/>
          <w:noProof w:val="0"/>
          <w:snapToGrid w:val="0"/>
        </w:rPr>
      </w:pPr>
    </w:p>
    <w:p w14:paraId="0D9231AC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C885040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</w:t>
      </w:r>
    </w:p>
    <w:p w14:paraId="547B8D00" w14:textId="77777777" w:rsidR="00A513A1" w:rsidRDefault="00A513A1" w:rsidP="00A513A1">
      <w:pPr>
        <w:pStyle w:val="PL"/>
        <w:outlineLvl w:val="3"/>
        <w:rPr>
          <w:noProof w:val="0"/>
        </w:rPr>
      </w:pPr>
      <w:r>
        <w:rPr>
          <w:noProof w:val="0"/>
        </w:rPr>
        <w:t>-- GNB STATUS INDICATION</w:t>
      </w:r>
    </w:p>
    <w:p w14:paraId="22DD2C77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</w:t>
      </w:r>
    </w:p>
    <w:p w14:paraId="19FFA78D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FCB8949" w14:textId="77777777" w:rsidR="00A513A1" w:rsidRDefault="00A513A1" w:rsidP="00A513A1">
      <w:pPr>
        <w:pStyle w:val="PL"/>
        <w:rPr>
          <w:noProof w:val="0"/>
        </w:rPr>
      </w:pPr>
    </w:p>
    <w:p w14:paraId="3E5EB725" w14:textId="77777777" w:rsidR="00A513A1" w:rsidRDefault="00A513A1" w:rsidP="00A513A1">
      <w:pPr>
        <w:pStyle w:val="PL"/>
        <w:rPr>
          <w:noProof w:val="0"/>
        </w:rPr>
      </w:pPr>
    </w:p>
    <w:p w14:paraId="52A4E992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GNBStatusIndication ::= SEQUENCE {</w:t>
      </w:r>
    </w:p>
    <w:p w14:paraId="1BA16BCB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</w:t>
      </w:r>
      <w:r>
        <w:rPr>
          <w:noProof w:val="0"/>
        </w:rPr>
        <w:tab/>
        <w:t>{ {</w:t>
      </w:r>
      <w:r w:rsidRPr="00B43F81">
        <w:rPr>
          <w:noProof w:val="0"/>
        </w:rPr>
        <w:t xml:space="preserve"> </w:t>
      </w:r>
      <w:r>
        <w:rPr>
          <w:noProof w:val="0"/>
        </w:rPr>
        <w:t>GNBStatusIndicationIEs} },</w:t>
      </w:r>
    </w:p>
    <w:p w14:paraId="1AB117DA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ECB627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}</w:t>
      </w:r>
    </w:p>
    <w:p w14:paraId="1214B33D" w14:textId="77777777" w:rsidR="00A513A1" w:rsidRDefault="00A513A1" w:rsidP="00A513A1">
      <w:pPr>
        <w:pStyle w:val="PL"/>
        <w:rPr>
          <w:noProof w:val="0"/>
        </w:rPr>
      </w:pPr>
    </w:p>
    <w:p w14:paraId="3F2CE00F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 xml:space="preserve">GNBStatusIndicationIEs X2AP-PROTOCOL-IES ::= { </w:t>
      </w:r>
    </w:p>
    <w:p w14:paraId="379C826E" w14:textId="77777777" w:rsidR="00A513A1" w:rsidRPr="001470A8" w:rsidRDefault="00A513A1" w:rsidP="00A513A1">
      <w:pPr>
        <w:pStyle w:val="PL"/>
        <w:rPr>
          <w:noProof w:val="0"/>
        </w:rPr>
      </w:pPr>
      <w:r>
        <w:rPr>
          <w:noProof w:val="0"/>
        </w:rPr>
        <w:tab/>
      </w:r>
      <w:r w:rsidRPr="001470A8">
        <w:rPr>
          <w:noProof w:val="0"/>
        </w:rPr>
        <w:t xml:space="preserve">{ ID </w:t>
      </w:r>
      <w:r w:rsidRPr="001470A8">
        <w:rPr>
          <w:rFonts w:eastAsia="SimSun"/>
          <w:snapToGrid w:val="0"/>
        </w:rPr>
        <w:t>id-GNBOverloadInformation</w:t>
      </w:r>
      <w:r w:rsidRPr="001470A8">
        <w:rPr>
          <w:noProof w:val="0"/>
        </w:rPr>
        <w:tab/>
      </w:r>
      <w:r>
        <w:rPr>
          <w:noProof w:val="0"/>
        </w:rPr>
        <w:tab/>
      </w:r>
      <w:r w:rsidRPr="001470A8">
        <w:rPr>
          <w:noProof w:val="0"/>
        </w:rPr>
        <w:t>CRITICALITY ignore</w:t>
      </w:r>
      <w:r w:rsidRPr="001470A8">
        <w:rPr>
          <w:noProof w:val="0"/>
        </w:rPr>
        <w:tab/>
        <w:t xml:space="preserve">TYPE </w:t>
      </w:r>
      <w:r w:rsidRPr="001470A8">
        <w:rPr>
          <w:rFonts w:eastAsia="SimSun"/>
          <w:snapToGrid w:val="0"/>
        </w:rPr>
        <w:t>GNBOverloadInformation</w:t>
      </w:r>
      <w:r w:rsidRPr="001470A8">
        <w:rPr>
          <w:noProof w:val="0"/>
        </w:rPr>
        <w:tab/>
      </w:r>
      <w:r w:rsidRPr="001470A8">
        <w:rPr>
          <w:noProof w:val="0"/>
        </w:rPr>
        <w:tab/>
        <w:t>PRESENCE mandatory},</w:t>
      </w:r>
    </w:p>
    <w:p w14:paraId="0A448DC8" w14:textId="77777777" w:rsidR="00A513A1" w:rsidRDefault="00A513A1" w:rsidP="00A513A1">
      <w:pPr>
        <w:pStyle w:val="PL"/>
        <w:rPr>
          <w:noProof w:val="0"/>
        </w:rPr>
      </w:pPr>
      <w:r w:rsidRPr="001470A8">
        <w:rPr>
          <w:noProof w:val="0"/>
        </w:rPr>
        <w:tab/>
        <w:t>...</w:t>
      </w:r>
    </w:p>
    <w:p w14:paraId="02FFE0A4" w14:textId="77777777" w:rsidR="00A513A1" w:rsidRDefault="00A513A1" w:rsidP="00A513A1">
      <w:pPr>
        <w:pStyle w:val="PL"/>
      </w:pPr>
      <w:r>
        <w:rPr>
          <w:noProof w:val="0"/>
        </w:rPr>
        <w:t>}</w:t>
      </w:r>
    </w:p>
    <w:p w14:paraId="2D59A2C9" w14:textId="77777777" w:rsidR="00A513A1" w:rsidRPr="00776B47" w:rsidRDefault="00A513A1" w:rsidP="00A513A1">
      <w:pPr>
        <w:pStyle w:val="PL"/>
        <w:rPr>
          <w:rFonts w:cs="Courier New"/>
          <w:noProof w:val="0"/>
          <w:snapToGrid w:val="0"/>
        </w:rPr>
      </w:pPr>
    </w:p>
    <w:p w14:paraId="31560EB8" w14:textId="77777777" w:rsidR="005D04FE" w:rsidRPr="00EB09F5" w:rsidRDefault="005D04FE" w:rsidP="005D04FE">
      <w:pPr>
        <w:pStyle w:val="PL"/>
        <w:rPr>
          <w:rFonts w:cs="Courier New"/>
          <w:noProof w:val="0"/>
          <w:snapToGrid w:val="0"/>
        </w:rPr>
      </w:pPr>
    </w:p>
    <w:p w14:paraId="71797406" w14:textId="77777777" w:rsidR="006722BC" w:rsidRPr="00EB09F5" w:rsidRDefault="006722BC" w:rsidP="006722BC">
      <w:pPr>
        <w:pStyle w:val="PL"/>
        <w:rPr>
          <w:ins w:id="192" w:author="Nokia" w:date="2019-02-28T22:18:00Z"/>
          <w:rFonts w:cs="Courier New"/>
          <w:noProof w:val="0"/>
          <w:snapToGrid w:val="0"/>
        </w:rPr>
      </w:pPr>
      <w:ins w:id="193" w:author="Nokia" w:date="2019-02-28T22:18:00Z">
        <w:r w:rsidRPr="00EB09F5">
          <w:rPr>
            <w:rFonts w:cs="Courier New"/>
            <w:noProof w:val="0"/>
            <w:snapToGrid w:val="0"/>
          </w:rPr>
          <w:t>-- **************************************************************</w:t>
        </w:r>
      </w:ins>
    </w:p>
    <w:p w14:paraId="5B651013" w14:textId="77777777" w:rsidR="006722BC" w:rsidRPr="00EB09F5" w:rsidRDefault="006722BC" w:rsidP="006722BC">
      <w:pPr>
        <w:pStyle w:val="PL"/>
        <w:rPr>
          <w:ins w:id="194" w:author="Nokia" w:date="2019-02-28T22:18:00Z"/>
          <w:rFonts w:cs="Courier New"/>
          <w:noProof w:val="0"/>
          <w:snapToGrid w:val="0"/>
        </w:rPr>
      </w:pPr>
      <w:ins w:id="195" w:author="Nokia" w:date="2019-02-28T22:18:00Z">
        <w:r w:rsidRPr="00EB09F5">
          <w:rPr>
            <w:rFonts w:cs="Courier New"/>
            <w:noProof w:val="0"/>
            <w:snapToGrid w:val="0"/>
          </w:rPr>
          <w:t>--</w:t>
        </w:r>
      </w:ins>
    </w:p>
    <w:p w14:paraId="4F269985" w14:textId="58016028" w:rsidR="006722BC" w:rsidRPr="00EB09F5" w:rsidRDefault="006722BC" w:rsidP="006722BC">
      <w:pPr>
        <w:pStyle w:val="PL"/>
        <w:rPr>
          <w:ins w:id="196" w:author="Nokia" w:date="2019-02-28T22:18:00Z"/>
          <w:rFonts w:cs="Courier New"/>
          <w:noProof w:val="0"/>
          <w:snapToGrid w:val="0"/>
        </w:rPr>
      </w:pPr>
      <w:ins w:id="197" w:author="Nokia" w:date="2019-02-28T22:18:00Z">
        <w:r w:rsidRPr="00EB09F5">
          <w:rPr>
            <w:rFonts w:cs="Courier New"/>
            <w:noProof w:val="0"/>
            <w:snapToGrid w:val="0"/>
          </w:rPr>
          <w:t xml:space="preserve">-- EN-DC </w:t>
        </w:r>
        <w:r>
          <w:rPr>
            <w:rFonts w:cs="Courier New"/>
            <w:noProof w:val="0"/>
            <w:snapToGrid w:val="0"/>
          </w:rPr>
          <w:t>CONFIGURATION TRANSFER</w:t>
        </w:r>
      </w:ins>
    </w:p>
    <w:p w14:paraId="16DC5D62" w14:textId="77777777" w:rsidR="006722BC" w:rsidRPr="00EB09F5" w:rsidRDefault="006722BC" w:rsidP="006722BC">
      <w:pPr>
        <w:pStyle w:val="PL"/>
        <w:rPr>
          <w:ins w:id="198" w:author="Nokia" w:date="2019-02-28T22:18:00Z"/>
          <w:rFonts w:cs="Courier New"/>
          <w:noProof w:val="0"/>
          <w:snapToGrid w:val="0"/>
        </w:rPr>
      </w:pPr>
      <w:ins w:id="199" w:author="Nokia" w:date="2019-02-28T22:18:00Z">
        <w:r w:rsidRPr="00EB09F5">
          <w:rPr>
            <w:rFonts w:cs="Courier New"/>
            <w:noProof w:val="0"/>
            <w:snapToGrid w:val="0"/>
          </w:rPr>
          <w:t>--</w:t>
        </w:r>
      </w:ins>
    </w:p>
    <w:p w14:paraId="1EF738D1" w14:textId="77777777" w:rsidR="006722BC" w:rsidRPr="00EB09F5" w:rsidRDefault="006722BC" w:rsidP="006722BC">
      <w:pPr>
        <w:pStyle w:val="PL"/>
        <w:rPr>
          <w:ins w:id="200" w:author="Nokia" w:date="2019-02-28T22:18:00Z"/>
          <w:rFonts w:cs="Courier New"/>
          <w:noProof w:val="0"/>
          <w:snapToGrid w:val="0"/>
        </w:rPr>
      </w:pPr>
      <w:ins w:id="201" w:author="Nokia" w:date="2019-02-28T22:18:00Z">
        <w:r w:rsidRPr="00EB09F5">
          <w:rPr>
            <w:rFonts w:cs="Courier New"/>
            <w:noProof w:val="0"/>
            <w:snapToGrid w:val="0"/>
          </w:rPr>
          <w:t>-- **************************************************************</w:t>
        </w:r>
      </w:ins>
    </w:p>
    <w:p w14:paraId="0D4B76F5" w14:textId="77777777" w:rsidR="006722BC" w:rsidRPr="00EB09F5" w:rsidRDefault="006722BC" w:rsidP="006722BC">
      <w:pPr>
        <w:pStyle w:val="PL"/>
        <w:rPr>
          <w:ins w:id="202" w:author="Nokia" w:date="2019-02-28T22:18:00Z"/>
          <w:rFonts w:cs="Courier New"/>
          <w:noProof w:val="0"/>
          <w:snapToGrid w:val="0"/>
        </w:rPr>
      </w:pPr>
    </w:p>
    <w:p w14:paraId="231F3DFE" w14:textId="041FA4EA" w:rsidR="006722BC" w:rsidRPr="00EB09F5" w:rsidRDefault="006722BC" w:rsidP="006722BC">
      <w:pPr>
        <w:pStyle w:val="PL"/>
        <w:rPr>
          <w:ins w:id="203" w:author="Nokia" w:date="2019-02-28T22:18:00Z"/>
          <w:rFonts w:cs="Courier New"/>
          <w:noProof w:val="0"/>
          <w:snapToGrid w:val="0"/>
        </w:rPr>
      </w:pPr>
      <w:ins w:id="204" w:author="Nokia" w:date="2019-02-28T22:18:00Z"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r w:rsidRPr="00EB09F5">
          <w:rPr>
            <w:rFonts w:cs="Courier New"/>
            <w:noProof w:val="0"/>
            <w:snapToGrid w:val="0"/>
          </w:rPr>
          <w:t xml:space="preserve"> ::= SEQUENCE {</w:t>
        </w:r>
      </w:ins>
    </w:p>
    <w:p w14:paraId="0099FA77" w14:textId="3F48CB4D" w:rsidR="006722BC" w:rsidRPr="00EB09F5" w:rsidRDefault="006722BC" w:rsidP="006722BC">
      <w:pPr>
        <w:pStyle w:val="PL"/>
        <w:rPr>
          <w:ins w:id="205" w:author="Nokia" w:date="2019-02-28T22:18:00Z"/>
          <w:rFonts w:cs="Courier New"/>
          <w:noProof w:val="0"/>
          <w:snapToGrid w:val="0"/>
        </w:rPr>
      </w:pPr>
      <w:ins w:id="206" w:author="Nokia" w:date="2019-02-28T22:18:00Z">
        <w:r w:rsidRPr="00EB09F5">
          <w:rPr>
            <w:rFonts w:cs="Courier New"/>
            <w:noProof w:val="0"/>
            <w:snapToGrid w:val="0"/>
          </w:rPr>
          <w:tab/>
          <w:t>protocolIEs</w:t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  <w:t>ProtocolIE-Container</w:t>
        </w:r>
        <w:r w:rsidRPr="00EB09F5">
          <w:rPr>
            <w:rFonts w:cs="Courier New"/>
            <w:noProof w:val="0"/>
            <w:snapToGrid w:val="0"/>
          </w:rPr>
          <w:tab/>
          <w:t>{{ENDC</w:t>
        </w:r>
        <w:r>
          <w:rPr>
            <w:rFonts w:cs="Courier New"/>
            <w:noProof w:val="0"/>
            <w:snapToGrid w:val="0"/>
          </w:rPr>
          <w:t>ConfigurationTransfer</w:t>
        </w:r>
        <w:r w:rsidRPr="00EB09F5">
          <w:rPr>
            <w:rFonts w:cs="Courier New"/>
            <w:noProof w:val="0"/>
            <w:snapToGrid w:val="0"/>
          </w:rPr>
          <w:t>-IEs}},</w:t>
        </w:r>
      </w:ins>
    </w:p>
    <w:p w14:paraId="2E2A5BC2" w14:textId="77777777" w:rsidR="006722BC" w:rsidRPr="00EB09F5" w:rsidRDefault="006722BC" w:rsidP="006722BC">
      <w:pPr>
        <w:pStyle w:val="PL"/>
        <w:rPr>
          <w:ins w:id="207" w:author="Nokia" w:date="2019-02-28T22:18:00Z"/>
          <w:rFonts w:cs="Courier New"/>
          <w:noProof w:val="0"/>
          <w:snapToGrid w:val="0"/>
        </w:rPr>
      </w:pPr>
      <w:ins w:id="208" w:author="Nokia" w:date="2019-02-28T22:18:00Z">
        <w:r w:rsidRPr="00EB09F5">
          <w:rPr>
            <w:rFonts w:cs="Courier New"/>
            <w:noProof w:val="0"/>
            <w:snapToGrid w:val="0"/>
          </w:rPr>
          <w:tab/>
          <w:t>...</w:t>
        </w:r>
      </w:ins>
    </w:p>
    <w:p w14:paraId="2A0EE19E" w14:textId="77777777" w:rsidR="006722BC" w:rsidRPr="00EB09F5" w:rsidRDefault="006722BC" w:rsidP="006722BC">
      <w:pPr>
        <w:pStyle w:val="PL"/>
        <w:rPr>
          <w:ins w:id="209" w:author="Nokia" w:date="2019-02-28T22:18:00Z"/>
          <w:rFonts w:cs="Courier New"/>
          <w:noProof w:val="0"/>
          <w:snapToGrid w:val="0"/>
        </w:rPr>
      </w:pPr>
      <w:ins w:id="210" w:author="Nokia" w:date="2019-02-28T22:18:00Z">
        <w:r w:rsidRPr="00EB09F5">
          <w:rPr>
            <w:rFonts w:cs="Courier New"/>
            <w:noProof w:val="0"/>
            <w:snapToGrid w:val="0"/>
          </w:rPr>
          <w:t>}</w:t>
        </w:r>
      </w:ins>
    </w:p>
    <w:p w14:paraId="17F23BF6" w14:textId="77777777" w:rsidR="006722BC" w:rsidRPr="00EB09F5" w:rsidRDefault="006722BC" w:rsidP="006722BC">
      <w:pPr>
        <w:pStyle w:val="PL"/>
        <w:rPr>
          <w:ins w:id="211" w:author="Nokia" w:date="2019-02-28T22:18:00Z"/>
          <w:rFonts w:cs="Courier New"/>
          <w:noProof w:val="0"/>
          <w:snapToGrid w:val="0"/>
        </w:rPr>
      </w:pPr>
    </w:p>
    <w:p w14:paraId="42F3081F" w14:textId="620FC28D" w:rsidR="006722BC" w:rsidRPr="00EB09F5" w:rsidRDefault="006722BC" w:rsidP="006722BC">
      <w:pPr>
        <w:pStyle w:val="PL"/>
        <w:rPr>
          <w:ins w:id="212" w:author="Nokia" w:date="2019-02-28T22:18:00Z"/>
          <w:rFonts w:cs="Courier New"/>
          <w:noProof w:val="0"/>
          <w:snapToGrid w:val="0"/>
        </w:rPr>
      </w:pPr>
      <w:ins w:id="213" w:author="Nokia" w:date="2019-02-28T22:18:00Z"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r w:rsidRPr="00EB09F5">
          <w:rPr>
            <w:rFonts w:cs="Courier New"/>
            <w:noProof w:val="0"/>
            <w:snapToGrid w:val="0"/>
          </w:rPr>
          <w:t>-IEs X2AP-PROTOCOL-IES ::= {</w:t>
        </w:r>
      </w:ins>
    </w:p>
    <w:p w14:paraId="008B74DB" w14:textId="441B19AB" w:rsidR="006722BC" w:rsidRPr="00EB09F5" w:rsidRDefault="006722BC" w:rsidP="006722BC">
      <w:pPr>
        <w:pStyle w:val="PL"/>
        <w:rPr>
          <w:ins w:id="214" w:author="Nokia" w:date="2019-02-28T22:18:00Z"/>
          <w:rFonts w:cs="Courier New"/>
          <w:noProof w:val="0"/>
          <w:snapToGrid w:val="0"/>
        </w:rPr>
      </w:pPr>
      <w:ins w:id="215" w:author="Nokia" w:date="2019-02-28T22:18:00Z">
        <w:r w:rsidRPr="00EB09F5">
          <w:rPr>
            <w:rFonts w:cs="Courier New"/>
            <w:noProof w:val="0"/>
            <w:snapToGrid w:val="0"/>
          </w:rPr>
          <w:tab/>
          <w:t xml:space="preserve">{ ID </w:t>
        </w:r>
      </w:ins>
      <w:ins w:id="216" w:author="Nokia" w:date="2019-02-28T22:23:00Z">
        <w:r w:rsidR="004907C8">
          <w:rPr>
            <w:noProof w:val="0"/>
            <w:snapToGrid w:val="0"/>
            <w:lang w:eastAsia="zh-CN"/>
          </w:rPr>
          <w:t>id-endcSONConfigurationTransfer</w:t>
        </w:r>
      </w:ins>
      <w:ins w:id="217" w:author="Nokia" w:date="2019-02-28T22:18:00Z">
        <w:r w:rsidRPr="00EB09F5">
          <w:rPr>
            <w:rFonts w:cs="Courier New"/>
            <w:noProof w:val="0"/>
            <w:snapToGrid w:val="0"/>
          </w:rPr>
          <w:tab/>
          <w:t xml:space="preserve">CRITICALITY </w:t>
        </w:r>
      </w:ins>
      <w:ins w:id="218" w:author="Nokia" w:date="2019-02-28T22:23:00Z">
        <w:r w:rsidR="004907C8">
          <w:rPr>
            <w:rFonts w:cs="Courier New"/>
            <w:noProof w:val="0"/>
            <w:snapToGrid w:val="0"/>
          </w:rPr>
          <w:t>ignore</w:t>
        </w:r>
      </w:ins>
      <w:ins w:id="219" w:author="Nokia" w:date="2019-02-28T22:18:00Z">
        <w:r w:rsidRPr="00EB09F5">
          <w:rPr>
            <w:rFonts w:cs="Courier New"/>
            <w:noProof w:val="0"/>
            <w:snapToGrid w:val="0"/>
          </w:rPr>
          <w:tab/>
          <w:t xml:space="preserve">TYPE </w:t>
        </w:r>
      </w:ins>
      <w:ins w:id="220" w:author="Nokia" w:date="2019-02-28T22:23:00Z">
        <w:r w:rsidR="004907C8">
          <w:rPr>
            <w:noProof w:val="0"/>
            <w:snapToGrid w:val="0"/>
            <w:lang w:eastAsia="zh-CN"/>
          </w:rPr>
          <w:t>EndcSONConfigurationTransfer</w:t>
        </w:r>
      </w:ins>
      <w:ins w:id="221" w:author="Nokia" w:date="2019-02-28T22:18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  <w:t xml:space="preserve">PRESENCE </w:t>
        </w:r>
      </w:ins>
      <w:ins w:id="222" w:author="Nokia" w:date="2019-02-28T23:19:00Z">
        <w:r w:rsidR="005C3313">
          <w:rPr>
            <w:rFonts w:cs="Courier New"/>
            <w:noProof w:val="0"/>
            <w:snapToGrid w:val="0"/>
          </w:rPr>
          <w:t>optional</w:t>
        </w:r>
      </w:ins>
      <w:ins w:id="223" w:author="Nokia" w:date="2019-02-28T22:18:00Z">
        <w:r w:rsidRPr="00EB09F5">
          <w:rPr>
            <w:rFonts w:cs="Courier New"/>
            <w:noProof w:val="0"/>
            <w:snapToGrid w:val="0"/>
          </w:rPr>
          <w:t>}</w:t>
        </w:r>
      </w:ins>
      <w:ins w:id="224" w:author="Nokia" w:date="2019-02-28T22:23:00Z">
        <w:r w:rsidR="004907C8">
          <w:rPr>
            <w:rFonts w:cs="Courier New"/>
            <w:noProof w:val="0"/>
            <w:snapToGrid w:val="0"/>
          </w:rPr>
          <w:t>,</w:t>
        </w:r>
      </w:ins>
    </w:p>
    <w:p w14:paraId="2847092A" w14:textId="77777777" w:rsidR="006722BC" w:rsidRPr="00EB09F5" w:rsidRDefault="006722BC" w:rsidP="006722BC">
      <w:pPr>
        <w:pStyle w:val="PL"/>
        <w:rPr>
          <w:ins w:id="225" w:author="Nokia" w:date="2019-02-28T22:18:00Z"/>
          <w:rFonts w:cs="Courier New"/>
          <w:noProof w:val="0"/>
          <w:snapToGrid w:val="0"/>
        </w:rPr>
      </w:pPr>
      <w:ins w:id="226" w:author="Nokia" w:date="2019-02-28T22:18:00Z">
        <w:r w:rsidRPr="00EB09F5">
          <w:rPr>
            <w:rFonts w:cs="Courier New"/>
            <w:noProof w:val="0"/>
            <w:snapToGrid w:val="0"/>
          </w:rPr>
          <w:tab/>
          <w:t>...</w:t>
        </w:r>
      </w:ins>
    </w:p>
    <w:p w14:paraId="48374CC3" w14:textId="77777777" w:rsidR="006722BC" w:rsidRPr="00EB09F5" w:rsidRDefault="006722BC" w:rsidP="006722BC">
      <w:pPr>
        <w:pStyle w:val="PL"/>
        <w:rPr>
          <w:ins w:id="227" w:author="Nokia" w:date="2019-02-28T22:18:00Z"/>
          <w:rFonts w:cs="Courier New"/>
          <w:noProof w:val="0"/>
          <w:snapToGrid w:val="0"/>
        </w:rPr>
      </w:pPr>
      <w:ins w:id="228" w:author="Nokia" w:date="2019-02-28T22:18:00Z">
        <w:r w:rsidRPr="00EB09F5">
          <w:rPr>
            <w:rFonts w:cs="Courier New"/>
            <w:noProof w:val="0"/>
            <w:snapToGrid w:val="0"/>
          </w:rPr>
          <w:t>}</w:t>
        </w:r>
      </w:ins>
    </w:p>
    <w:p w14:paraId="0C889E63" w14:textId="77777777" w:rsidR="006722BC" w:rsidRPr="00EB09F5" w:rsidRDefault="006722BC" w:rsidP="006722BC">
      <w:pPr>
        <w:pStyle w:val="PL"/>
        <w:rPr>
          <w:ins w:id="229" w:author="Nokia" w:date="2019-02-28T22:18:00Z"/>
          <w:rFonts w:cs="Courier New"/>
          <w:noProof w:val="0"/>
          <w:snapToGrid w:val="0"/>
        </w:rPr>
      </w:pPr>
    </w:p>
    <w:p w14:paraId="771967CF" w14:textId="77777777" w:rsidR="005D04FE" w:rsidRPr="00EB09F5" w:rsidRDefault="005D04FE" w:rsidP="005D04FE">
      <w:pPr>
        <w:pStyle w:val="PL"/>
        <w:rPr>
          <w:noProof w:val="0"/>
        </w:rPr>
      </w:pPr>
      <w:r w:rsidRPr="00EB09F5">
        <w:rPr>
          <w:noProof w:val="0"/>
          <w:snapToGrid w:val="0"/>
        </w:rPr>
        <w:t>END</w:t>
      </w:r>
    </w:p>
    <w:p w14:paraId="153C3325" w14:textId="77777777" w:rsidR="004907C8" w:rsidRDefault="004907C8" w:rsidP="005D04FE">
      <w:pPr>
        <w:pStyle w:val="PL"/>
        <w:rPr>
          <w:noProof w:val="0"/>
        </w:rPr>
        <w:sectPr w:rsidR="004907C8" w:rsidSect="005D04FE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4B06850" w14:textId="322D7708" w:rsidR="005D04FE" w:rsidRPr="00EB09F5" w:rsidRDefault="005D04FE" w:rsidP="005D04FE">
      <w:pPr>
        <w:pStyle w:val="PL"/>
        <w:rPr>
          <w:noProof w:val="0"/>
        </w:rPr>
      </w:pPr>
    </w:p>
    <w:p w14:paraId="1E9E7F22" w14:textId="77777777" w:rsidR="005D04FE" w:rsidRPr="00EB09F5" w:rsidRDefault="005D04FE" w:rsidP="005D04FE">
      <w:pPr>
        <w:pStyle w:val="Heading3"/>
        <w:spacing w:line="0" w:lineRule="atLeast"/>
      </w:pPr>
      <w:bookmarkStart w:id="230" w:name="_Toc517650811"/>
      <w:r w:rsidRPr="00EB09F5">
        <w:t>9.3.5</w:t>
      </w:r>
      <w:r w:rsidRPr="00EB09F5">
        <w:tab/>
        <w:t>Information Element definitions</w:t>
      </w:r>
      <w:bookmarkEnd w:id="230"/>
    </w:p>
    <w:p w14:paraId="7BD7DA23" w14:textId="77777777" w:rsidR="005D04FE" w:rsidRPr="00EB09F5" w:rsidRDefault="005D04FE" w:rsidP="005D04FE">
      <w:pPr>
        <w:pStyle w:val="PL"/>
        <w:rPr>
          <w:snapToGrid w:val="0"/>
        </w:rPr>
      </w:pPr>
    </w:p>
    <w:p w14:paraId="290B00EA" w14:textId="77777777" w:rsidR="00341B48" w:rsidRPr="00612E1A" w:rsidRDefault="00341B48" w:rsidP="00341B4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2A28CE9D" w14:textId="77777777" w:rsidR="00C179D0" w:rsidRPr="00675F90" w:rsidRDefault="00C179D0" w:rsidP="00C179D0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E</w:t>
      </w:r>
    </w:p>
    <w:p w14:paraId="7A8B288F" w14:textId="77777777" w:rsidR="00C179D0" w:rsidRPr="00776B47" w:rsidRDefault="00C179D0" w:rsidP="00C179D0">
      <w:pPr>
        <w:pStyle w:val="PL"/>
        <w:rPr>
          <w:snapToGrid w:val="0"/>
        </w:rPr>
      </w:pPr>
    </w:p>
    <w:p w14:paraId="479FF9BF" w14:textId="77777777" w:rsidR="00C179D0" w:rsidRPr="00776B47" w:rsidRDefault="00C179D0" w:rsidP="00C179D0">
      <w:pPr>
        <w:pStyle w:val="PL"/>
      </w:pPr>
      <w:r w:rsidRPr="00776B47">
        <w:t>EARFCN ::= INTEGER (0..maxEARFCN)</w:t>
      </w:r>
    </w:p>
    <w:p w14:paraId="5F3D01B5" w14:textId="77777777" w:rsidR="00C179D0" w:rsidRPr="00776B47" w:rsidRDefault="00C179D0" w:rsidP="00C179D0">
      <w:pPr>
        <w:pStyle w:val="PL"/>
      </w:pPr>
    </w:p>
    <w:p w14:paraId="4277571E" w14:textId="77777777" w:rsidR="00C179D0" w:rsidRPr="00776B47" w:rsidRDefault="00C179D0" w:rsidP="00C179D0">
      <w:pPr>
        <w:pStyle w:val="PL"/>
      </w:pPr>
      <w:r w:rsidRPr="00776B47">
        <w:t>EARFCNExtension ::= INTEGER(maxEARFCNPlusOne..newmaxEARFCN, ...)</w:t>
      </w:r>
    </w:p>
    <w:p w14:paraId="7755F5FB" w14:textId="77777777" w:rsidR="00C179D0" w:rsidRPr="00776B47" w:rsidRDefault="00C179D0" w:rsidP="00C179D0">
      <w:pPr>
        <w:pStyle w:val="PL"/>
      </w:pPr>
    </w:p>
    <w:p w14:paraId="37CAA774" w14:textId="77777777" w:rsidR="00C179D0" w:rsidRPr="00AB71EB" w:rsidRDefault="00C179D0" w:rsidP="00C179D0">
      <w:pPr>
        <w:pStyle w:val="PL"/>
        <w:rPr>
          <w:snapToGrid w:val="0"/>
          <w:lang w:val="fr-FR"/>
        </w:rPr>
      </w:pPr>
      <w:r w:rsidRPr="00AB71EB">
        <w:rPr>
          <w:snapToGrid w:val="0"/>
          <w:lang w:val="fr-FR"/>
        </w:rPr>
        <w:t>ECGI ::= SEQUENCE {</w:t>
      </w:r>
    </w:p>
    <w:p w14:paraId="7486DDFC" w14:textId="77777777" w:rsidR="00C179D0" w:rsidRPr="00AB71EB" w:rsidRDefault="00C179D0" w:rsidP="00C179D0">
      <w:pPr>
        <w:pStyle w:val="PL"/>
        <w:rPr>
          <w:snapToGrid w:val="0"/>
          <w:lang w:val="fr-FR"/>
        </w:rPr>
      </w:pPr>
      <w:r w:rsidRPr="00AB71EB">
        <w:rPr>
          <w:snapToGrid w:val="0"/>
          <w:lang w:val="fr-FR"/>
        </w:rPr>
        <w:tab/>
        <w:t>pLMN-I</w:t>
      </w:r>
      <w:r w:rsidRPr="00AB71EB">
        <w:rPr>
          <w:lang w:val="fr-FR"/>
        </w:rPr>
        <w:t>dentity</w:t>
      </w:r>
      <w:r w:rsidRPr="00AB71EB">
        <w:rPr>
          <w:snapToGrid w:val="0"/>
          <w:lang w:val="fr-FR"/>
        </w:rPr>
        <w:tab/>
      </w:r>
      <w:r w:rsidRPr="00AB71EB">
        <w:rPr>
          <w:snapToGrid w:val="0"/>
          <w:lang w:val="fr-FR"/>
        </w:rPr>
        <w:tab/>
      </w:r>
      <w:r w:rsidRPr="00AB71EB">
        <w:rPr>
          <w:snapToGrid w:val="0"/>
          <w:lang w:val="fr-FR"/>
        </w:rPr>
        <w:tab/>
      </w:r>
      <w:r w:rsidRPr="00AB71EB">
        <w:rPr>
          <w:snapToGrid w:val="0"/>
          <w:lang w:val="fr-FR"/>
        </w:rPr>
        <w:tab/>
        <w:t>PLMN-I</w:t>
      </w:r>
      <w:r w:rsidRPr="00AB71EB">
        <w:rPr>
          <w:lang w:val="fr-FR"/>
        </w:rPr>
        <w:t>dentity</w:t>
      </w:r>
      <w:r w:rsidRPr="00AB71EB">
        <w:rPr>
          <w:snapToGrid w:val="0"/>
          <w:lang w:val="fr-FR"/>
        </w:rPr>
        <w:t>,</w:t>
      </w:r>
    </w:p>
    <w:p w14:paraId="74FF0C5F" w14:textId="77777777" w:rsidR="00C179D0" w:rsidRPr="00AB71EB" w:rsidRDefault="00C179D0" w:rsidP="00C179D0">
      <w:pPr>
        <w:pStyle w:val="PL"/>
        <w:rPr>
          <w:snapToGrid w:val="0"/>
          <w:lang w:val="fr-FR"/>
        </w:rPr>
      </w:pPr>
      <w:r w:rsidRPr="00AB71EB">
        <w:rPr>
          <w:snapToGrid w:val="0"/>
          <w:lang w:val="fr-FR"/>
        </w:rPr>
        <w:tab/>
        <w:t>eUTRANcellIdentifier</w:t>
      </w:r>
      <w:r w:rsidRPr="00AB71EB">
        <w:rPr>
          <w:snapToGrid w:val="0"/>
          <w:lang w:val="fr-FR"/>
        </w:rPr>
        <w:tab/>
      </w:r>
      <w:r w:rsidRPr="00AB71EB">
        <w:rPr>
          <w:snapToGrid w:val="0"/>
          <w:lang w:val="fr-FR"/>
        </w:rPr>
        <w:tab/>
        <w:t>EUTRANCellIdentifier,</w:t>
      </w:r>
    </w:p>
    <w:p w14:paraId="778A9437" w14:textId="77777777" w:rsidR="00C179D0" w:rsidRPr="00AB71EB" w:rsidRDefault="00C179D0" w:rsidP="00C179D0">
      <w:pPr>
        <w:pStyle w:val="PL"/>
        <w:rPr>
          <w:snapToGrid w:val="0"/>
          <w:lang w:val="fr-FR"/>
        </w:rPr>
      </w:pPr>
      <w:r w:rsidRPr="00AB71EB">
        <w:rPr>
          <w:snapToGrid w:val="0"/>
          <w:lang w:val="fr-FR"/>
        </w:rPr>
        <w:tab/>
        <w:t>iE-Extensions</w:t>
      </w:r>
      <w:r w:rsidRPr="00AB71EB">
        <w:rPr>
          <w:snapToGrid w:val="0"/>
          <w:lang w:val="fr-FR"/>
        </w:rPr>
        <w:tab/>
      </w:r>
      <w:r w:rsidRPr="00AB71EB">
        <w:rPr>
          <w:snapToGrid w:val="0"/>
          <w:lang w:val="fr-FR"/>
        </w:rPr>
        <w:tab/>
      </w:r>
      <w:r w:rsidRPr="00AB71EB">
        <w:rPr>
          <w:snapToGrid w:val="0"/>
          <w:lang w:val="fr-FR"/>
        </w:rPr>
        <w:tab/>
      </w:r>
      <w:r w:rsidRPr="00AB71EB">
        <w:rPr>
          <w:snapToGrid w:val="0"/>
          <w:lang w:val="fr-FR"/>
        </w:rPr>
        <w:tab/>
        <w:t>ProtocolExtensionContainer { {ECGI-ExtIEs} } OPTIONAL,</w:t>
      </w:r>
    </w:p>
    <w:p w14:paraId="1A64FDFD" w14:textId="77777777" w:rsidR="00C179D0" w:rsidRPr="00D541C6" w:rsidRDefault="00C179D0" w:rsidP="00C179D0">
      <w:pPr>
        <w:pStyle w:val="PL"/>
        <w:rPr>
          <w:snapToGrid w:val="0"/>
          <w:lang w:val="fr-FR"/>
        </w:rPr>
      </w:pPr>
      <w:r w:rsidRPr="00AB71EB">
        <w:rPr>
          <w:snapToGrid w:val="0"/>
          <w:lang w:val="fr-FR"/>
        </w:rPr>
        <w:tab/>
      </w:r>
      <w:r w:rsidRPr="00D541C6">
        <w:rPr>
          <w:snapToGrid w:val="0"/>
          <w:lang w:val="fr-FR"/>
        </w:rPr>
        <w:t>...</w:t>
      </w:r>
    </w:p>
    <w:p w14:paraId="2F709E11" w14:textId="77777777" w:rsidR="00C179D0" w:rsidRPr="00D541C6" w:rsidRDefault="00C179D0" w:rsidP="00C179D0">
      <w:pPr>
        <w:pStyle w:val="PL"/>
        <w:rPr>
          <w:snapToGrid w:val="0"/>
          <w:lang w:val="fr-FR"/>
        </w:rPr>
      </w:pPr>
      <w:r w:rsidRPr="00D541C6">
        <w:rPr>
          <w:snapToGrid w:val="0"/>
          <w:lang w:val="fr-FR"/>
        </w:rPr>
        <w:t>}</w:t>
      </w:r>
    </w:p>
    <w:p w14:paraId="0E6CACC6" w14:textId="77777777" w:rsidR="00C179D0" w:rsidRPr="00D541C6" w:rsidRDefault="00C179D0" w:rsidP="00C179D0">
      <w:pPr>
        <w:pStyle w:val="PL"/>
        <w:rPr>
          <w:snapToGrid w:val="0"/>
          <w:lang w:val="fr-FR"/>
        </w:rPr>
      </w:pPr>
    </w:p>
    <w:p w14:paraId="7A2CDD0D" w14:textId="77777777" w:rsidR="00C179D0" w:rsidRPr="00D541C6" w:rsidRDefault="00C179D0" w:rsidP="00C179D0">
      <w:pPr>
        <w:pStyle w:val="PL"/>
        <w:rPr>
          <w:snapToGrid w:val="0"/>
          <w:lang w:val="fr-FR"/>
        </w:rPr>
      </w:pPr>
      <w:r w:rsidRPr="00D541C6">
        <w:rPr>
          <w:snapToGrid w:val="0"/>
          <w:lang w:val="fr-FR"/>
        </w:rPr>
        <w:t>ECGI-ExtIEs X2AP-PROTOCOL-EXTENSION ::= {</w:t>
      </w:r>
    </w:p>
    <w:p w14:paraId="2629339C" w14:textId="77777777" w:rsidR="00C179D0" w:rsidRPr="00D541C6" w:rsidRDefault="00C179D0" w:rsidP="00C179D0">
      <w:pPr>
        <w:pStyle w:val="PL"/>
        <w:rPr>
          <w:snapToGrid w:val="0"/>
          <w:lang w:val="fr-FR"/>
        </w:rPr>
      </w:pPr>
      <w:r w:rsidRPr="00D541C6">
        <w:rPr>
          <w:snapToGrid w:val="0"/>
          <w:lang w:val="fr-FR"/>
        </w:rPr>
        <w:tab/>
        <w:t>...</w:t>
      </w:r>
    </w:p>
    <w:p w14:paraId="15ADB321" w14:textId="4494A3CF" w:rsidR="00C179D0" w:rsidRPr="00D541C6" w:rsidRDefault="00C179D0" w:rsidP="00C179D0">
      <w:pPr>
        <w:pStyle w:val="PL"/>
        <w:rPr>
          <w:ins w:id="231" w:author="Nokia" w:date="2019-02-28T22:32:00Z"/>
          <w:snapToGrid w:val="0"/>
          <w:lang w:val="fr-FR"/>
        </w:rPr>
      </w:pPr>
      <w:r w:rsidRPr="00D541C6">
        <w:rPr>
          <w:snapToGrid w:val="0"/>
          <w:lang w:val="fr-FR"/>
        </w:rPr>
        <w:t>}</w:t>
      </w:r>
    </w:p>
    <w:p w14:paraId="155D1CDC" w14:textId="3028E38A" w:rsidR="00C179D0" w:rsidRPr="00D541C6" w:rsidRDefault="00C179D0" w:rsidP="00C179D0">
      <w:pPr>
        <w:pStyle w:val="PL"/>
        <w:rPr>
          <w:ins w:id="232" w:author="Nokia" w:date="2019-02-28T22:32:00Z"/>
          <w:snapToGrid w:val="0"/>
          <w:lang w:val="fr-FR"/>
        </w:rPr>
      </w:pPr>
    </w:p>
    <w:p w14:paraId="2BADE0C7" w14:textId="09FE10D0" w:rsidR="00C179D0" w:rsidRPr="00D541C6" w:rsidRDefault="00C179D0" w:rsidP="00C179D0">
      <w:pPr>
        <w:pStyle w:val="PL"/>
        <w:rPr>
          <w:snapToGrid w:val="0"/>
          <w:lang w:val="fr-FR"/>
        </w:rPr>
      </w:pPr>
      <w:ins w:id="233" w:author="Nokia" w:date="2019-02-28T22:33:00Z">
        <w:r w:rsidRPr="00D541C6">
          <w:rPr>
            <w:noProof w:val="0"/>
            <w:snapToGrid w:val="0"/>
            <w:lang w:val="fr-FR" w:eastAsia="zh-CN"/>
          </w:rPr>
          <w:t>EndcSONConfigurationTransfer</w:t>
        </w:r>
      </w:ins>
      <w:ins w:id="234" w:author="Nokia" w:date="2019-03-01T12:29:00Z">
        <w:r w:rsidR="00C15C52">
          <w:rPr>
            <w:noProof w:val="0"/>
            <w:snapToGrid w:val="0"/>
            <w:lang w:val="fr-FR" w:eastAsia="zh-CN"/>
          </w:rPr>
          <w:t xml:space="preserve"> </w:t>
        </w:r>
        <w:bookmarkStart w:id="235" w:name="_GoBack"/>
        <w:bookmarkEnd w:id="235"/>
        <w:r w:rsidR="00C15C52" w:rsidRPr="00D541C6">
          <w:rPr>
            <w:snapToGrid w:val="0"/>
            <w:lang w:val="fr-FR"/>
          </w:rPr>
          <w:t>::=</w:t>
        </w:r>
        <w:r w:rsidR="00C15C52">
          <w:rPr>
            <w:snapToGrid w:val="0"/>
            <w:lang w:val="fr-FR"/>
          </w:rPr>
          <w:t xml:space="preserve"> </w:t>
        </w:r>
      </w:ins>
      <w:ins w:id="236" w:author="Nokia" w:date="2019-02-28T22:33:00Z">
        <w:r w:rsidRPr="00D541C6">
          <w:rPr>
            <w:noProof w:val="0"/>
            <w:snapToGrid w:val="0"/>
            <w:lang w:val="fr-FR" w:eastAsia="zh-CN"/>
          </w:rPr>
          <w:t>OCTET STRING</w:t>
        </w:r>
      </w:ins>
    </w:p>
    <w:p w14:paraId="43BDA918" w14:textId="77777777" w:rsidR="00C179D0" w:rsidRPr="00D541C6" w:rsidRDefault="00C179D0" w:rsidP="00C179D0">
      <w:pPr>
        <w:pStyle w:val="PL"/>
        <w:rPr>
          <w:lang w:val="fr-FR"/>
        </w:rPr>
      </w:pPr>
    </w:p>
    <w:p w14:paraId="5E0CC8B8" w14:textId="77777777" w:rsidR="00C179D0" w:rsidRPr="00D541C6" w:rsidRDefault="00C179D0" w:rsidP="00C179D0">
      <w:pPr>
        <w:pStyle w:val="PL"/>
        <w:rPr>
          <w:lang w:val="fr-FR"/>
        </w:rPr>
      </w:pPr>
      <w:r w:rsidRPr="00D541C6">
        <w:rPr>
          <w:lang w:val="fr-FR"/>
        </w:rPr>
        <w:t>EnhancedRNTP ::= SEQUENCE {</w:t>
      </w:r>
    </w:p>
    <w:p w14:paraId="2B7D343B" w14:textId="77777777" w:rsidR="00C179D0" w:rsidRPr="00D541C6" w:rsidRDefault="00C179D0" w:rsidP="00C179D0">
      <w:pPr>
        <w:pStyle w:val="PL"/>
        <w:rPr>
          <w:lang w:val="fr-FR"/>
        </w:rPr>
      </w:pPr>
      <w:r w:rsidRPr="00D541C6">
        <w:rPr>
          <w:lang w:val="fr-FR"/>
        </w:rPr>
        <w:tab/>
        <w:t>enhancedRNTPBitmap</w:t>
      </w:r>
      <w:r w:rsidRPr="00D541C6">
        <w:rPr>
          <w:lang w:val="fr-FR"/>
        </w:rPr>
        <w:tab/>
      </w:r>
      <w:r w:rsidRPr="00D541C6">
        <w:rPr>
          <w:lang w:val="fr-FR"/>
        </w:rPr>
        <w:tab/>
      </w:r>
      <w:r w:rsidRPr="00D541C6">
        <w:rPr>
          <w:lang w:val="fr-FR"/>
        </w:rPr>
        <w:tab/>
        <w:t>BIT STRING (SIZE(12..8800, ...)),</w:t>
      </w:r>
    </w:p>
    <w:p w14:paraId="7D4978CC" w14:textId="77777777" w:rsidR="00C179D0" w:rsidRPr="00776B47" w:rsidRDefault="00C179D0" w:rsidP="00C179D0">
      <w:pPr>
        <w:pStyle w:val="PL"/>
      </w:pPr>
      <w:r w:rsidRPr="00D541C6">
        <w:rPr>
          <w:lang w:val="fr-FR"/>
        </w:rPr>
        <w:tab/>
      </w:r>
      <w:r w:rsidRPr="00776B47">
        <w:t>rNTP-High-Power-Threshold</w:t>
      </w:r>
      <w:r w:rsidRPr="00776B47">
        <w:tab/>
        <w:t>RNTP-Threshold,</w:t>
      </w:r>
    </w:p>
    <w:p w14:paraId="06AC2140" w14:textId="77777777" w:rsidR="00C179D0" w:rsidRPr="00776B47" w:rsidRDefault="00C179D0" w:rsidP="00C179D0">
      <w:pPr>
        <w:pStyle w:val="PL"/>
      </w:pPr>
      <w:r w:rsidRPr="00776B47">
        <w:tab/>
        <w:t>enhancedRNTPStartTime</w:t>
      </w:r>
      <w:r w:rsidRPr="00776B47">
        <w:tab/>
      </w:r>
      <w:r w:rsidRPr="00776B47">
        <w:tab/>
        <w:t>EnhancedRNTPStartTime OPTIONAL,</w:t>
      </w:r>
    </w:p>
    <w:p w14:paraId="14844089" w14:textId="77777777" w:rsidR="00C179D0" w:rsidRPr="00776B47" w:rsidRDefault="00C179D0" w:rsidP="00C179D0">
      <w:pPr>
        <w:pStyle w:val="PL"/>
      </w:pPr>
      <w:r w:rsidRPr="00776B47">
        <w:tab/>
        <w:t>iE-Extensions</w:t>
      </w:r>
      <w:r w:rsidRPr="00776B47">
        <w:tab/>
      </w:r>
      <w:r w:rsidRPr="00776B47">
        <w:tab/>
      </w:r>
      <w:r w:rsidRPr="00776B47">
        <w:tab/>
      </w:r>
      <w:r w:rsidRPr="00776B47">
        <w:tab/>
        <w:t>ProtocolExtensionContainer { {EnhancedRNTP-ExtIEs} } OPTIONAL,</w:t>
      </w:r>
    </w:p>
    <w:p w14:paraId="30AC88A9" w14:textId="77777777" w:rsidR="00C179D0" w:rsidRPr="00776B47" w:rsidRDefault="00C179D0" w:rsidP="00C179D0">
      <w:pPr>
        <w:pStyle w:val="PL"/>
      </w:pPr>
      <w:r w:rsidRPr="00776B47">
        <w:tab/>
        <w:t>...</w:t>
      </w:r>
    </w:p>
    <w:p w14:paraId="66037A68" w14:textId="77777777" w:rsidR="00C179D0" w:rsidRPr="00776B47" w:rsidRDefault="00C179D0" w:rsidP="00C179D0">
      <w:pPr>
        <w:pStyle w:val="PL"/>
      </w:pPr>
      <w:r w:rsidRPr="00776B47">
        <w:t>}</w:t>
      </w:r>
    </w:p>
    <w:p w14:paraId="2E7BDEC5" w14:textId="77777777" w:rsidR="00C179D0" w:rsidRPr="00776B47" w:rsidRDefault="00C179D0" w:rsidP="00C179D0">
      <w:pPr>
        <w:pStyle w:val="PL"/>
      </w:pPr>
    </w:p>
    <w:p w14:paraId="611DF020" w14:textId="77777777" w:rsidR="00C179D0" w:rsidRPr="00776B47" w:rsidRDefault="00C179D0" w:rsidP="00C179D0">
      <w:pPr>
        <w:pStyle w:val="PL"/>
      </w:pPr>
      <w:r w:rsidRPr="00776B47">
        <w:t>EnhancedRNTP-ExtIEs X2AP-PROTOCOL-EXTENSION ::= {</w:t>
      </w:r>
    </w:p>
    <w:p w14:paraId="5491DD2E" w14:textId="77777777" w:rsidR="00C179D0" w:rsidRPr="00D541C6" w:rsidRDefault="00C179D0" w:rsidP="00C179D0">
      <w:pPr>
        <w:pStyle w:val="PL"/>
        <w:rPr>
          <w:lang w:val="fr-FR"/>
        </w:rPr>
      </w:pPr>
      <w:r w:rsidRPr="00776B47">
        <w:tab/>
      </w:r>
      <w:r w:rsidRPr="00D541C6">
        <w:rPr>
          <w:lang w:val="fr-FR"/>
        </w:rPr>
        <w:t>...</w:t>
      </w:r>
    </w:p>
    <w:p w14:paraId="7ADF1A94" w14:textId="77777777" w:rsidR="00C179D0" w:rsidRPr="00D541C6" w:rsidRDefault="00C179D0" w:rsidP="00C179D0">
      <w:pPr>
        <w:pStyle w:val="PL"/>
        <w:rPr>
          <w:lang w:val="fr-FR"/>
        </w:rPr>
      </w:pPr>
      <w:r w:rsidRPr="00D541C6">
        <w:rPr>
          <w:lang w:val="fr-FR"/>
        </w:rPr>
        <w:t>}</w:t>
      </w:r>
    </w:p>
    <w:p w14:paraId="5C0B9D0B" w14:textId="77777777" w:rsidR="00C179D0" w:rsidRPr="00D541C6" w:rsidRDefault="00C179D0" w:rsidP="00C179D0">
      <w:pPr>
        <w:pStyle w:val="PL"/>
        <w:rPr>
          <w:lang w:val="fr-FR"/>
        </w:rPr>
      </w:pPr>
    </w:p>
    <w:p w14:paraId="03CDC6EC" w14:textId="77777777" w:rsidR="006D2327" w:rsidRPr="00D541C6" w:rsidRDefault="006D2327" w:rsidP="006D2327">
      <w:pPr>
        <w:rPr>
          <w:b/>
          <w:kern w:val="28"/>
          <w:sz w:val="28"/>
          <w:lang w:val="fr-FR"/>
        </w:rPr>
      </w:pPr>
    </w:p>
    <w:p w14:paraId="2008B39F" w14:textId="08DF9117" w:rsidR="006D2327" w:rsidRPr="00D541C6" w:rsidRDefault="006D2327" w:rsidP="006D2327">
      <w:pPr>
        <w:rPr>
          <w:b/>
          <w:kern w:val="28"/>
          <w:sz w:val="28"/>
          <w:lang w:val="fr-FR"/>
        </w:rPr>
        <w:sectPr w:rsidR="006D2327" w:rsidRPr="00D541C6" w:rsidSect="005D04FE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2AB71DF2" w14:textId="4E048FAD" w:rsidR="006D2327" w:rsidRPr="00D541C6" w:rsidRDefault="006D2327" w:rsidP="006D2327">
      <w:pPr>
        <w:rPr>
          <w:b/>
          <w:kern w:val="28"/>
          <w:sz w:val="28"/>
          <w:lang w:val="fr-FR"/>
        </w:rPr>
      </w:pPr>
    </w:p>
    <w:p w14:paraId="0AA378CE" w14:textId="77777777" w:rsidR="00F76B87" w:rsidRPr="00D541C6" w:rsidRDefault="00F76B87" w:rsidP="00676081">
      <w:pPr>
        <w:rPr>
          <w:lang w:val="fr-FR"/>
        </w:rPr>
      </w:pPr>
      <w:bookmarkStart w:id="237" w:name="_Toc517650813"/>
    </w:p>
    <w:p w14:paraId="69987D34" w14:textId="776C23B9" w:rsidR="005D04FE" w:rsidRPr="00922283" w:rsidRDefault="005D04FE" w:rsidP="005D04FE">
      <w:pPr>
        <w:pStyle w:val="Heading3"/>
        <w:spacing w:line="0" w:lineRule="atLeast"/>
        <w:rPr>
          <w:lang w:val="fr-FR"/>
        </w:rPr>
      </w:pPr>
      <w:r w:rsidRPr="00922283">
        <w:rPr>
          <w:lang w:val="fr-FR"/>
        </w:rPr>
        <w:t>9.3.7</w:t>
      </w:r>
      <w:r w:rsidRPr="00922283">
        <w:rPr>
          <w:lang w:val="fr-FR"/>
        </w:rPr>
        <w:tab/>
        <w:t>Constant definitions</w:t>
      </w:r>
      <w:bookmarkEnd w:id="237"/>
    </w:p>
    <w:p w14:paraId="1A0835F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 **************************************************************</w:t>
      </w:r>
    </w:p>
    <w:p w14:paraId="480B2B2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</w:t>
      </w:r>
    </w:p>
    <w:p w14:paraId="6F8382FB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 Constant definitions</w:t>
      </w:r>
    </w:p>
    <w:p w14:paraId="2344D524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</w:t>
      </w:r>
    </w:p>
    <w:p w14:paraId="22B1869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-- **************************************************************</w:t>
      </w:r>
    </w:p>
    <w:p w14:paraId="0F8537C2" w14:textId="77777777" w:rsidR="005D04FE" w:rsidRPr="00922283" w:rsidRDefault="005D04FE" w:rsidP="005D04FE">
      <w:pPr>
        <w:pStyle w:val="PL"/>
        <w:rPr>
          <w:snapToGrid w:val="0"/>
          <w:lang w:val="fr-FR"/>
        </w:rPr>
      </w:pPr>
    </w:p>
    <w:p w14:paraId="04B8CC5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X2AP-Constants {</w:t>
      </w:r>
    </w:p>
    <w:p w14:paraId="40840EA8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 xml:space="preserve">itu-t (0) identified-organization (4) etsi (0) mobileDomain (0) </w:t>
      </w:r>
    </w:p>
    <w:p w14:paraId="25330FD6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eps-Access (21) modules (3) x2ap (2) version1 (1) x2ap-Constants (4) }</w:t>
      </w:r>
    </w:p>
    <w:p w14:paraId="32F33F30" w14:textId="77777777" w:rsidR="005D04FE" w:rsidRPr="00922283" w:rsidRDefault="005D04FE" w:rsidP="005D04FE">
      <w:pPr>
        <w:pStyle w:val="PL"/>
        <w:rPr>
          <w:snapToGrid w:val="0"/>
          <w:lang w:val="fr-FR"/>
        </w:rPr>
      </w:pPr>
    </w:p>
    <w:p w14:paraId="38CBE1FD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 xml:space="preserve">DEFINITIONS AUTOMATIC TAGS ::= </w:t>
      </w:r>
    </w:p>
    <w:p w14:paraId="00A980AE" w14:textId="77777777" w:rsidR="005D04FE" w:rsidRPr="00922283" w:rsidRDefault="005D04FE" w:rsidP="005D04FE">
      <w:pPr>
        <w:pStyle w:val="PL"/>
        <w:rPr>
          <w:snapToGrid w:val="0"/>
          <w:lang w:val="fr-FR"/>
        </w:rPr>
      </w:pPr>
    </w:p>
    <w:p w14:paraId="01BA378E" w14:textId="77777777" w:rsidR="005D04FE" w:rsidRPr="00922283" w:rsidRDefault="005D04FE" w:rsidP="005D04FE">
      <w:pPr>
        <w:pStyle w:val="PL"/>
        <w:rPr>
          <w:snapToGrid w:val="0"/>
          <w:lang w:val="fr-FR"/>
        </w:rPr>
      </w:pPr>
      <w:r w:rsidRPr="00922283">
        <w:rPr>
          <w:snapToGrid w:val="0"/>
          <w:lang w:val="fr-FR"/>
        </w:rPr>
        <w:t>BEGIN</w:t>
      </w:r>
    </w:p>
    <w:p w14:paraId="5FF1F9BC" w14:textId="77777777" w:rsidR="005D04FE" w:rsidRPr="00922283" w:rsidRDefault="005D04FE" w:rsidP="005D04FE">
      <w:pPr>
        <w:pStyle w:val="PL"/>
        <w:rPr>
          <w:snapToGrid w:val="0"/>
          <w:lang w:val="fr-FR"/>
        </w:rPr>
      </w:pPr>
    </w:p>
    <w:p w14:paraId="61067AA5" w14:textId="77777777" w:rsidR="005D04FE" w:rsidRPr="00922283" w:rsidRDefault="005D04FE" w:rsidP="005D04FE">
      <w:pPr>
        <w:pStyle w:val="PL"/>
        <w:rPr>
          <w:lang w:val="fr-FR"/>
        </w:rPr>
      </w:pPr>
      <w:r w:rsidRPr="00922283">
        <w:rPr>
          <w:lang w:val="fr-FR"/>
        </w:rPr>
        <w:t>IMPORTS</w:t>
      </w:r>
    </w:p>
    <w:p w14:paraId="509BF943" w14:textId="77777777" w:rsidR="005D04FE" w:rsidRPr="00922283" w:rsidRDefault="005D04FE" w:rsidP="005D04FE">
      <w:pPr>
        <w:pStyle w:val="PL"/>
        <w:rPr>
          <w:lang w:val="fr-FR"/>
        </w:rPr>
      </w:pPr>
      <w:r w:rsidRPr="00922283">
        <w:rPr>
          <w:lang w:val="fr-FR"/>
        </w:rPr>
        <w:tab/>
        <w:t>ProcedureCode,</w:t>
      </w:r>
    </w:p>
    <w:p w14:paraId="0AB659B5" w14:textId="77777777" w:rsidR="005D04FE" w:rsidRPr="00922283" w:rsidRDefault="005D04FE" w:rsidP="005D04FE">
      <w:pPr>
        <w:pStyle w:val="PL"/>
        <w:rPr>
          <w:lang w:val="fr-FR"/>
        </w:rPr>
      </w:pPr>
      <w:r w:rsidRPr="00922283">
        <w:rPr>
          <w:lang w:val="fr-FR"/>
        </w:rPr>
        <w:tab/>
        <w:t>ProtocolIE-ID</w:t>
      </w:r>
    </w:p>
    <w:p w14:paraId="109C2A7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t>FROM X2AP-CommonDataTypes;</w:t>
      </w:r>
    </w:p>
    <w:p w14:paraId="52166D3A" w14:textId="77777777" w:rsidR="005D04FE" w:rsidRPr="00EB09F5" w:rsidRDefault="005D04FE" w:rsidP="005D04FE">
      <w:pPr>
        <w:pStyle w:val="PL"/>
        <w:rPr>
          <w:snapToGrid w:val="0"/>
        </w:rPr>
      </w:pPr>
    </w:p>
    <w:p w14:paraId="41691AE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783A82D5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77BA20EF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Elementary Procedures</w:t>
      </w:r>
    </w:p>
    <w:p w14:paraId="3A8E5EE5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02DB4A9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31C93CB4" w14:textId="77777777" w:rsidR="005D04FE" w:rsidRPr="00EB09F5" w:rsidRDefault="005D04FE" w:rsidP="005D04FE">
      <w:pPr>
        <w:pStyle w:val="PL"/>
        <w:rPr>
          <w:snapToGrid w:val="0"/>
        </w:rPr>
      </w:pPr>
    </w:p>
    <w:p w14:paraId="39EEEF4F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id-handoverPreparation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0</w:t>
      </w:r>
    </w:p>
    <w:p w14:paraId="1E5F78FA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id-handoverCancel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</w:t>
      </w:r>
    </w:p>
    <w:p w14:paraId="4FB0C90A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id-loadIndication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</w:t>
      </w:r>
    </w:p>
    <w:p w14:paraId="4C1D63A4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id-errorIndication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3</w:t>
      </w:r>
    </w:p>
    <w:p w14:paraId="1E8470B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id-snStatusTransfer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</w:t>
      </w:r>
    </w:p>
    <w:p w14:paraId="59E4995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id-uEContextRelease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5</w:t>
      </w:r>
    </w:p>
    <w:p w14:paraId="31DB39F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id-x2Setup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6</w:t>
      </w:r>
    </w:p>
    <w:p w14:paraId="424B2AF2" w14:textId="77777777" w:rsidR="00F76B87" w:rsidRPr="00776B47" w:rsidRDefault="00F76B87" w:rsidP="00F76B87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id-reset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ProcedureCode ::= 7</w:t>
      </w:r>
    </w:p>
    <w:p w14:paraId="58BB4F91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id-eNBConfigurationUpdate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8</w:t>
      </w:r>
    </w:p>
    <w:p w14:paraId="24E85CB9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id-resourceStatusReportingInitiation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</w:t>
      </w:r>
      <w:r w:rsidRPr="00776B47">
        <w:rPr>
          <w:snapToGrid w:val="0"/>
          <w:lang w:eastAsia="zh-CN"/>
        </w:rPr>
        <w:t xml:space="preserve">rocedureCode ::= </w:t>
      </w:r>
      <w:r w:rsidRPr="00776B47">
        <w:rPr>
          <w:snapToGrid w:val="0"/>
        </w:rPr>
        <w:t>9</w:t>
      </w:r>
    </w:p>
    <w:p w14:paraId="0139E008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id-resourceStatusReporting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</w:t>
      </w:r>
      <w:r w:rsidRPr="00776B47">
        <w:rPr>
          <w:snapToGrid w:val="0"/>
          <w:lang w:eastAsia="zh-CN"/>
        </w:rPr>
        <w:t xml:space="preserve">rocedureCode ::= </w:t>
      </w:r>
      <w:r w:rsidRPr="00776B47">
        <w:rPr>
          <w:snapToGrid w:val="0"/>
        </w:rPr>
        <w:t>10</w:t>
      </w:r>
    </w:p>
    <w:p w14:paraId="2454369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id-privateMessage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11</w:t>
      </w:r>
    </w:p>
    <w:p w14:paraId="4DBE6A90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id-mobilitySettingsChange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12</w:t>
      </w:r>
    </w:p>
    <w:p w14:paraId="1D0AEE6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id-rLFIndication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13</w:t>
      </w:r>
    </w:p>
    <w:p w14:paraId="47684CD7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id-handoverReport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14</w:t>
      </w:r>
    </w:p>
    <w:p w14:paraId="0758BE22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id-cellActivation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15</w:t>
      </w:r>
    </w:p>
    <w:p w14:paraId="7282D2A6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16</w:t>
      </w:r>
    </w:p>
    <w:p w14:paraId="1FD82244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id-x2APMessageTransfer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17</w:t>
      </w:r>
    </w:p>
    <w:p w14:paraId="41A75D3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id-x2Removal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18</w:t>
      </w:r>
    </w:p>
    <w:p w14:paraId="4CAF46D7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id-seNBAdditionPreparation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19</w:t>
      </w:r>
    </w:p>
    <w:p w14:paraId="7B3D93B9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lastRenderedPageBreak/>
        <w:t>id-seNBReconfigurationCompletion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20</w:t>
      </w:r>
    </w:p>
    <w:p w14:paraId="0459167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id-meNBinitiatedSeNBModificationPreparation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21</w:t>
      </w:r>
    </w:p>
    <w:p w14:paraId="68BEDF2A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id-seNBinitiatedSeNBModification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22</w:t>
      </w:r>
    </w:p>
    <w:p w14:paraId="7D844098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id-meNBinitiatedSeNBRelease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23</w:t>
      </w:r>
    </w:p>
    <w:p w14:paraId="55AF0E77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id-seNBinitiatedSeNBRelease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24</w:t>
      </w:r>
    </w:p>
    <w:p w14:paraId="37CABFD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id-seNBCounterCheck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25</w:t>
      </w:r>
    </w:p>
    <w:p w14:paraId="782DDE4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id-retrieveUEContext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26</w:t>
      </w:r>
    </w:p>
    <w:p w14:paraId="12B49DAA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id-sgNBAdditionPreparation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27</w:t>
      </w:r>
    </w:p>
    <w:p w14:paraId="361136D5" w14:textId="17BB781B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id-sgNBReconfigurationCompletion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28</w:t>
      </w:r>
    </w:p>
    <w:p w14:paraId="4D716C6F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id-meNBinitiatedSgNBModificationPreparation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29</w:t>
      </w:r>
    </w:p>
    <w:p w14:paraId="1359BD1D" w14:textId="0DFB4F0C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id-sgNBinitiatedSgNBModification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30</w:t>
      </w:r>
    </w:p>
    <w:p w14:paraId="74B8AC64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id-meNBinitiatedSgNBRelease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31</w:t>
      </w:r>
    </w:p>
    <w:p w14:paraId="6BBA74A2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id-sgNBinitiatedSgNBRelease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32</w:t>
      </w:r>
    </w:p>
    <w:p w14:paraId="6B1951E0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id-sgNBCounterCheck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33</w:t>
      </w:r>
    </w:p>
    <w:p w14:paraId="4566F549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id-sgNBChange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34</w:t>
      </w:r>
    </w:p>
    <w:p w14:paraId="19DCD58D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id-rRCTransfer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35</w:t>
      </w:r>
    </w:p>
    <w:p w14:paraId="47F94881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id-endcX2Setup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36</w:t>
      </w:r>
    </w:p>
    <w:p w14:paraId="415F653D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id-endcConfigurationUpdate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37</w:t>
      </w:r>
    </w:p>
    <w:p w14:paraId="03BBAFFA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id-secondaryRATDataUsageReport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38</w:t>
      </w:r>
    </w:p>
    <w:p w14:paraId="525AC2FD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id-endcCellActivation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39</w:t>
      </w:r>
    </w:p>
    <w:p w14:paraId="7EF75473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id-endcPartialReset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40</w:t>
      </w:r>
    </w:p>
    <w:p w14:paraId="716FB93C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id-eUTRANRCellResourceCoordination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41</w:t>
      </w:r>
    </w:p>
    <w:p w14:paraId="66221D91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id-SgNBActivityNotification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42</w:t>
      </w:r>
    </w:p>
    <w:p w14:paraId="45D53DBC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id-endcX2Removal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43</w:t>
      </w:r>
    </w:p>
    <w:p w14:paraId="20AE2B04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id-dataForwardingAddressIndication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44</w:t>
      </w:r>
    </w:p>
    <w:p w14:paraId="54B50A80" w14:textId="77777777" w:rsidR="00F76B87" w:rsidRPr="00E4098F" w:rsidRDefault="00F76B87" w:rsidP="00F76B87">
      <w:pPr>
        <w:pStyle w:val="PL"/>
        <w:spacing w:line="0" w:lineRule="atLeast"/>
        <w:rPr>
          <w:noProof w:val="0"/>
          <w:snapToGrid w:val="0"/>
        </w:rPr>
      </w:pPr>
      <w:r w:rsidRPr="00555460">
        <w:rPr>
          <w:noProof w:val="0"/>
          <w:snapToGrid w:val="0"/>
        </w:rPr>
        <w:t>id-gNB</w:t>
      </w:r>
      <w:r w:rsidRPr="00527B90">
        <w:rPr>
          <w:rFonts w:eastAsia="SimSun"/>
          <w:snapToGrid w:val="0"/>
        </w:rPr>
        <w:t>StatusIndication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85DA5">
        <w:rPr>
          <w:noProof w:val="0"/>
          <w:snapToGrid w:val="0"/>
        </w:rPr>
        <w:t>Proce</w:t>
      </w:r>
      <w:r>
        <w:rPr>
          <w:noProof w:val="0"/>
          <w:snapToGrid w:val="0"/>
        </w:rPr>
        <w:t>dureCode ::= 45</w:t>
      </w:r>
    </w:p>
    <w:p w14:paraId="4E635DDD" w14:textId="77777777" w:rsidR="00D533DD" w:rsidRPr="00EB09F5" w:rsidRDefault="00D533DD" w:rsidP="00D533DD">
      <w:pPr>
        <w:pStyle w:val="PL"/>
        <w:rPr>
          <w:ins w:id="238" w:author="Nokia" w:date="2019-02-28T23:21:00Z"/>
          <w:snapToGrid w:val="0"/>
        </w:rPr>
      </w:pPr>
      <w:ins w:id="239" w:author="Nokia" w:date="2019-02-28T23:21:00Z">
        <w:r>
          <w:rPr>
            <w:rFonts w:eastAsia="DengXian"/>
            <w:snapToGrid w:val="0"/>
            <w:lang w:eastAsia="zh-CN"/>
          </w:rPr>
          <w:t>id-endcConfigurationTransfer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ProcedureCode ::= AA</w:t>
        </w:r>
      </w:ins>
    </w:p>
    <w:p w14:paraId="6ED0F6A8" w14:textId="77777777" w:rsidR="005D04FE" w:rsidRPr="00EB09F5" w:rsidRDefault="005D04FE" w:rsidP="005D04FE">
      <w:pPr>
        <w:pStyle w:val="PL"/>
        <w:rPr>
          <w:rFonts w:eastAsia="Batang"/>
          <w:snapToGrid w:val="0"/>
          <w:lang w:eastAsia="ko-KR"/>
        </w:rPr>
      </w:pPr>
    </w:p>
    <w:p w14:paraId="61936E76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7001803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04A034D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Lists</w:t>
      </w:r>
    </w:p>
    <w:p w14:paraId="1117EFF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5E5D20EE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35C53AA1" w14:textId="77777777" w:rsidR="005D04FE" w:rsidRPr="00EB09F5" w:rsidRDefault="005D04FE" w:rsidP="005D04FE">
      <w:pPr>
        <w:pStyle w:val="PL"/>
        <w:rPr>
          <w:snapToGrid w:val="0"/>
        </w:rPr>
      </w:pPr>
    </w:p>
    <w:p w14:paraId="3EB5D510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INTEGER ::= </w:t>
      </w:r>
      <w:r w:rsidRPr="00776B47">
        <w:rPr>
          <w:lang w:eastAsia="zh-CN"/>
        </w:rPr>
        <w:t>65535</w:t>
      </w:r>
    </w:p>
    <w:p w14:paraId="60BBA8D1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maxEARFCNPlusOne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65536</w:t>
      </w:r>
    </w:p>
    <w:p w14:paraId="1A484A3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newmaxEARFCN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262143</w:t>
      </w:r>
    </w:p>
    <w:p w14:paraId="62551113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maxInterfaces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747CFCF6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maxCellineNB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256</w:t>
      </w:r>
    </w:p>
    <w:p w14:paraId="7A015B41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maxnoofBands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2116D06A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maxnoofBearers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256</w:t>
      </w:r>
    </w:p>
    <w:p w14:paraId="03463978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maxNrOfErrors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256</w:t>
      </w:r>
    </w:p>
    <w:p w14:paraId="38176498" w14:textId="77777777" w:rsidR="00913B68" w:rsidRPr="00776B47" w:rsidRDefault="00913B68" w:rsidP="00913B68">
      <w:pPr>
        <w:pStyle w:val="PL"/>
      </w:pPr>
      <w:r w:rsidRPr="00776B47">
        <w:rPr>
          <w:szCs w:val="16"/>
        </w:rPr>
        <w:t>maxnoofPDCP-SN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16</w:t>
      </w:r>
    </w:p>
    <w:p w14:paraId="747AF74E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maxnoofEPLMNs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15</w:t>
      </w:r>
    </w:p>
    <w:p w14:paraId="2C6E653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maxnoofEPLMNsPlusOne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222EE9B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maxnoofForbLACs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4096</w:t>
      </w:r>
    </w:p>
    <w:p w14:paraId="7CC9FF47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maxnoofForbTACs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4096</w:t>
      </w:r>
    </w:p>
    <w:p w14:paraId="6C533E27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maxnoofBPLMNs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6</w:t>
      </w:r>
    </w:p>
    <w:p w14:paraId="508445A5" w14:textId="77777777" w:rsidR="00913B68" w:rsidRPr="00776B47" w:rsidRDefault="00913B68" w:rsidP="00913B68">
      <w:pPr>
        <w:pStyle w:val="PL"/>
        <w:rPr>
          <w:szCs w:val="16"/>
        </w:rPr>
      </w:pPr>
      <w:r w:rsidRPr="00776B47">
        <w:rPr>
          <w:rFonts w:cs="Courier New"/>
          <w:szCs w:val="16"/>
        </w:rPr>
        <w:t>maxnoofNeighbours</w:t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snapToGrid w:val="0"/>
        </w:rPr>
        <w:t xml:space="preserve">INTEGER ::= </w:t>
      </w:r>
      <w:r w:rsidRPr="00776B47">
        <w:rPr>
          <w:szCs w:val="16"/>
        </w:rPr>
        <w:t>512</w:t>
      </w:r>
    </w:p>
    <w:p w14:paraId="7D709EE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maxnoofPRBs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110</w:t>
      </w:r>
    </w:p>
    <w:p w14:paraId="648E286A" w14:textId="77777777" w:rsidR="00913B68" w:rsidRPr="00776B47" w:rsidRDefault="00913B68" w:rsidP="00913B68">
      <w:pPr>
        <w:pStyle w:val="PL"/>
      </w:pPr>
      <w:r w:rsidRPr="00776B47">
        <w:rPr>
          <w:snapToGrid w:val="0"/>
        </w:rPr>
        <w:t>maxPools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3CB1526F" w14:textId="77777777" w:rsidR="00913B68" w:rsidRPr="00776B47" w:rsidRDefault="00913B68" w:rsidP="00913B68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maxnoofCells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79B443B0" w14:textId="77777777" w:rsidR="00913B68" w:rsidRPr="00776B47" w:rsidRDefault="00913B68" w:rsidP="00913B68">
      <w:pPr>
        <w:pStyle w:val="PL"/>
      </w:pPr>
      <w:r w:rsidRPr="00776B47">
        <w:rPr>
          <w:szCs w:val="16"/>
        </w:rPr>
        <w:t>maxnoofMBSFN</w:t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napToGrid w:val="0"/>
        </w:rPr>
        <w:t xml:space="preserve">INTEGER ::= </w:t>
      </w:r>
      <w:r w:rsidRPr="00776B47">
        <w:rPr>
          <w:snapToGrid w:val="0"/>
          <w:lang w:eastAsia="zh-CN"/>
        </w:rPr>
        <w:t>8</w:t>
      </w:r>
    </w:p>
    <w:p w14:paraId="1395AF33" w14:textId="77777777" w:rsidR="00913B68" w:rsidRPr="00776B47" w:rsidRDefault="00913B68" w:rsidP="00913B68">
      <w:pPr>
        <w:pStyle w:val="PL"/>
      </w:pPr>
      <w:r w:rsidRPr="00776B47">
        <w:lastRenderedPageBreak/>
        <w:t>maxFailedMeasObjects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706EFF88" w14:textId="77777777" w:rsidR="00913B68" w:rsidRPr="00776B47" w:rsidRDefault="00913B68" w:rsidP="00913B68">
      <w:pPr>
        <w:pStyle w:val="PL"/>
      </w:pPr>
      <w:r w:rsidRPr="00776B47">
        <w:t>maxnoofCellIDforMDT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6D4DF399" w14:textId="77777777" w:rsidR="00913B68" w:rsidRPr="00776B47" w:rsidRDefault="00913B68" w:rsidP="00913B68">
      <w:pPr>
        <w:pStyle w:val="PL"/>
      </w:pPr>
      <w:r w:rsidRPr="00776B47">
        <w:t>maxnoofTAforMDT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</w:t>
      </w:r>
    </w:p>
    <w:p w14:paraId="628723B3" w14:textId="77777777" w:rsidR="00913B68" w:rsidRPr="00776B47" w:rsidRDefault="00913B68" w:rsidP="00913B68">
      <w:pPr>
        <w:pStyle w:val="PL"/>
      </w:pPr>
      <w:r w:rsidRPr="00776B47">
        <w:t>maxnoofMBMSServiceAreaIdentities</w:t>
      </w:r>
      <w:r w:rsidRPr="00776B47">
        <w:tab/>
      </w:r>
      <w:r w:rsidRPr="00776B47">
        <w:tab/>
      </w:r>
      <w:r w:rsidRPr="00776B47">
        <w:tab/>
        <w:t>INTEGER ::= 256</w:t>
      </w:r>
    </w:p>
    <w:p w14:paraId="75717240" w14:textId="77777777" w:rsidR="00913B68" w:rsidRPr="00776B47" w:rsidRDefault="00913B68" w:rsidP="00913B68">
      <w:pPr>
        <w:pStyle w:val="PL"/>
      </w:pPr>
      <w:r w:rsidRPr="00776B47">
        <w:t>maxnoofMDTPLMNs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16</w:t>
      </w:r>
    </w:p>
    <w:p w14:paraId="1C38F47E" w14:textId="77777777" w:rsidR="00913B68" w:rsidRPr="00776B47" w:rsidRDefault="00913B68" w:rsidP="00913B68">
      <w:pPr>
        <w:pStyle w:val="PL"/>
      </w:pPr>
      <w:r w:rsidRPr="00776B47">
        <w:t>maxnoofCoMPHypothesisSet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256</w:t>
      </w:r>
    </w:p>
    <w:p w14:paraId="50084756" w14:textId="77777777" w:rsidR="00913B68" w:rsidRPr="00776B47" w:rsidRDefault="00913B68" w:rsidP="00913B68">
      <w:pPr>
        <w:pStyle w:val="PL"/>
      </w:pPr>
      <w:r w:rsidRPr="00776B47">
        <w:t>maxnoofCoMPCells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68A5859B" w14:textId="77777777" w:rsidR="00913B68" w:rsidRPr="00776B47" w:rsidRDefault="00913B68" w:rsidP="00913B68">
      <w:pPr>
        <w:pStyle w:val="PL"/>
      </w:pPr>
      <w:r w:rsidRPr="00776B47">
        <w:t>maxUEReport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128</w:t>
      </w:r>
    </w:p>
    <w:p w14:paraId="31038392" w14:textId="77777777" w:rsidR="00913B68" w:rsidRPr="00776B47" w:rsidRDefault="00913B68" w:rsidP="00913B68">
      <w:pPr>
        <w:pStyle w:val="PL"/>
      </w:pPr>
      <w:r w:rsidRPr="00776B47">
        <w:t>maxCellReport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9</w:t>
      </w:r>
    </w:p>
    <w:p w14:paraId="6EDB3FF8" w14:textId="77777777" w:rsidR="00913B68" w:rsidRPr="00776B47" w:rsidRDefault="00913B68" w:rsidP="00913B68">
      <w:pPr>
        <w:pStyle w:val="PL"/>
      </w:pPr>
      <w:r w:rsidRPr="00776B47">
        <w:t>maxnoofPA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</w:t>
      </w:r>
    </w:p>
    <w:p w14:paraId="6C31F551" w14:textId="77777777" w:rsidR="00913B68" w:rsidRPr="00776B47" w:rsidRDefault="00913B68" w:rsidP="00913B68">
      <w:pPr>
        <w:pStyle w:val="PL"/>
      </w:pPr>
      <w:r w:rsidRPr="00776B47">
        <w:t>maxCSIProcess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14:paraId="539D17BD" w14:textId="77777777" w:rsidR="00913B68" w:rsidRPr="00776B47" w:rsidRDefault="00913B68" w:rsidP="00913B68">
      <w:pPr>
        <w:pStyle w:val="PL"/>
      </w:pPr>
      <w:r w:rsidRPr="00776B47">
        <w:t>maxCSIReport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2</w:t>
      </w:r>
    </w:p>
    <w:p w14:paraId="4CA49C7B" w14:textId="77777777" w:rsidR="00913B68" w:rsidRPr="00776B47" w:rsidRDefault="00913B68" w:rsidP="00913B68">
      <w:pPr>
        <w:pStyle w:val="PL"/>
      </w:pPr>
      <w:r w:rsidRPr="00776B47">
        <w:t>maxSubband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14</w:t>
      </w:r>
    </w:p>
    <w:p w14:paraId="6213E6F5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maxofNRNeighbours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1024</w:t>
      </w:r>
    </w:p>
    <w:p w14:paraId="309041C3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maxCellinengNB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16384</w:t>
      </w:r>
    </w:p>
    <w:p w14:paraId="293799E0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  <w:r w:rsidRPr="00776B47">
        <w:rPr>
          <w:rFonts w:eastAsia="DengXian"/>
          <w:snapToGrid w:val="0"/>
          <w:lang w:eastAsia="zh-CN"/>
        </w:rPr>
        <w:tab/>
        <w:t>maxnoofNRCarriers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32</w:t>
      </w:r>
    </w:p>
    <w:p w14:paraId="5516FD84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lang w:eastAsia="zh-CN"/>
        </w:rPr>
        <w:t>maxnooftimeperiods</w:t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>INTEGER ::= 2</w:t>
      </w:r>
    </w:p>
    <w:p w14:paraId="6E08944E" w14:textId="77777777" w:rsidR="00913B68" w:rsidRPr="00776B47" w:rsidRDefault="00913B68" w:rsidP="00913B68">
      <w:pPr>
        <w:pStyle w:val="PL"/>
      </w:pPr>
      <w:r w:rsidRPr="00776B47">
        <w:t>maxnoofCellIDforQMC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5A2E6EFE" w14:textId="77777777" w:rsidR="00913B68" w:rsidRPr="00776B47" w:rsidRDefault="00913B68" w:rsidP="00913B68">
      <w:pPr>
        <w:pStyle w:val="PL"/>
      </w:pPr>
      <w:r w:rsidRPr="00776B47">
        <w:t>maxnoofTAforQMC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</w:t>
      </w:r>
    </w:p>
    <w:p w14:paraId="4264ED73" w14:textId="77777777" w:rsidR="00913B68" w:rsidRPr="00776B47" w:rsidRDefault="00913B68" w:rsidP="00913B68">
      <w:pPr>
        <w:pStyle w:val="PL"/>
      </w:pPr>
      <w:r w:rsidRPr="00776B47">
        <w:t>maxnoofPLMNforQMC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16</w:t>
      </w:r>
    </w:p>
    <w:p w14:paraId="34F63330" w14:textId="77777777" w:rsidR="00913B68" w:rsidRPr="00776B47" w:rsidRDefault="00913B68" w:rsidP="00913B68">
      <w:pPr>
        <w:pStyle w:val="PL"/>
      </w:pPr>
      <w:r w:rsidRPr="00776B47">
        <w:t>maxUEsinengNBDU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8192</w:t>
      </w:r>
    </w:p>
    <w:p w14:paraId="64168D2E" w14:textId="77777777" w:rsidR="00913B68" w:rsidRPr="00776B47" w:rsidRDefault="00913B68" w:rsidP="00913B68">
      <w:pPr>
        <w:pStyle w:val="PL"/>
      </w:pPr>
      <w:r w:rsidRPr="00776B47">
        <w:t>maxnoofProtectedResourcePatterns</w:t>
      </w:r>
      <w:r w:rsidRPr="00776B47">
        <w:tab/>
      </w:r>
      <w:r w:rsidRPr="00776B47">
        <w:tab/>
      </w:r>
      <w:r w:rsidRPr="00776B47">
        <w:tab/>
        <w:t>INTEGER ::= 16</w:t>
      </w:r>
    </w:p>
    <w:p w14:paraId="50330842" w14:textId="77777777" w:rsidR="00913B68" w:rsidRPr="00776B47" w:rsidRDefault="00913B68" w:rsidP="00913B68">
      <w:pPr>
        <w:pStyle w:val="PL"/>
      </w:pPr>
      <w:r w:rsidRPr="00776B47">
        <w:t>maxnoNRcellsSpectrumSharingWithE-UTRA</w:t>
      </w:r>
      <w:r w:rsidRPr="00776B47">
        <w:tab/>
      </w:r>
      <w:r w:rsidRPr="00776B47">
        <w:tab/>
        <w:t>INTEGER ::= 64</w:t>
      </w:r>
    </w:p>
    <w:p w14:paraId="50D0B10E" w14:textId="77777777" w:rsidR="00913B68" w:rsidRPr="00776B47" w:rsidRDefault="00913B68" w:rsidP="00913B68">
      <w:pPr>
        <w:pStyle w:val="PL"/>
      </w:pPr>
      <w:r w:rsidRPr="00776B47">
        <w:t>maxnoofNrCellBands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71254132" w14:textId="77777777" w:rsidR="00913B68" w:rsidRPr="00776B47" w:rsidRDefault="00913B68" w:rsidP="00913B68">
      <w:pPr>
        <w:pStyle w:val="PL"/>
      </w:pPr>
      <w:r w:rsidRPr="00776B47">
        <w:t>maxnoofBluetoothName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14:paraId="3D431692" w14:textId="77777777" w:rsidR="00913B68" w:rsidRPr="00776B47" w:rsidRDefault="00913B68" w:rsidP="00913B68">
      <w:pPr>
        <w:pStyle w:val="PL"/>
      </w:pPr>
      <w:r w:rsidRPr="00776B47">
        <w:t>maxnoofWLANName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14:paraId="30DDA361" w14:textId="77777777" w:rsidR="005D04FE" w:rsidRPr="00EB09F5" w:rsidRDefault="005D04FE" w:rsidP="005D04FE">
      <w:pPr>
        <w:pStyle w:val="PL"/>
      </w:pPr>
    </w:p>
    <w:p w14:paraId="41D18639" w14:textId="77777777" w:rsidR="005D04FE" w:rsidRPr="00EB09F5" w:rsidRDefault="005D04FE" w:rsidP="005D04FE">
      <w:pPr>
        <w:pStyle w:val="PL"/>
      </w:pPr>
    </w:p>
    <w:p w14:paraId="1E170536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742FAD8C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6421D84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IEs</w:t>
      </w:r>
    </w:p>
    <w:p w14:paraId="01723452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154DE73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68AAD528" w14:textId="77777777" w:rsidR="005D04FE" w:rsidRPr="00EB09F5" w:rsidRDefault="005D04FE" w:rsidP="005D04FE">
      <w:pPr>
        <w:pStyle w:val="PL"/>
        <w:rPr>
          <w:snapToGrid w:val="0"/>
        </w:rPr>
      </w:pPr>
    </w:p>
    <w:p w14:paraId="3C2EAED0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id-E-RABs-Admitted-Item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0</w:t>
      </w:r>
    </w:p>
    <w:p w14:paraId="65F530C2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id-E-RABs-Admitted-List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</w:t>
      </w:r>
    </w:p>
    <w:p w14:paraId="0A5C8275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</w:t>
      </w:r>
    </w:p>
    <w:p w14:paraId="1A057F46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id-E-RABs-NotAdmitted-List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</w:t>
      </w:r>
    </w:p>
    <w:p w14:paraId="5FF05FD1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id-E-RABs-ToBeSetup-Item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</w:t>
      </w:r>
    </w:p>
    <w:p w14:paraId="2398C864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id-Cause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</w:t>
      </w:r>
    </w:p>
    <w:p w14:paraId="374C7AA5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id-CellInformation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</w:t>
      </w:r>
    </w:p>
    <w:p w14:paraId="0C09EF60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id-CellInformation-Item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</w:t>
      </w:r>
    </w:p>
    <w:p w14:paraId="7430EAC6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id-New-eNB-UE-X2AP-ID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</w:t>
      </w:r>
    </w:p>
    <w:p w14:paraId="13AB90EA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id-Old-eNB-UE-X2AP-ID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</w:t>
      </w:r>
    </w:p>
    <w:p w14:paraId="37E31289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id-TargetCell-ID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</w:t>
      </w:r>
    </w:p>
    <w:p w14:paraId="1D4AEE15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id-TargeteNBtoSource-eNBTransparentContainer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</w:t>
      </w:r>
    </w:p>
    <w:p w14:paraId="40765C30" w14:textId="77777777" w:rsidR="00913B68" w:rsidRDefault="00913B68" w:rsidP="00913B68">
      <w:pPr>
        <w:jc w:val="center"/>
        <w:rPr>
          <w:b/>
          <w:kern w:val="28"/>
          <w:sz w:val="28"/>
        </w:rPr>
      </w:pPr>
    </w:p>
    <w:p w14:paraId="2046777C" w14:textId="4A628432" w:rsidR="00913B68" w:rsidRPr="00612E1A" w:rsidRDefault="00913B68" w:rsidP="00913B6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0F8D00FA" w14:textId="77777777" w:rsidR="005413F8" w:rsidRDefault="005413F8" w:rsidP="005413F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NRCGI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322</w:t>
      </w:r>
    </w:p>
    <w:p w14:paraId="2F6B402D" w14:textId="77777777" w:rsidR="005413F8" w:rsidRPr="00AD7F4B" w:rsidRDefault="005413F8" w:rsidP="005413F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lastRenderedPageBreak/>
        <w:t>id-</w:t>
      </w:r>
      <w:r>
        <w:rPr>
          <w:snapToGrid w:val="0"/>
          <w:lang w:eastAsia="zh-CN"/>
        </w:rPr>
        <w:t>MeNBCoordinationAssistanceInformation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>ProtocolIE-ID ::= 32</w:t>
      </w:r>
      <w:r>
        <w:rPr>
          <w:snapToGrid w:val="0"/>
          <w:lang w:eastAsia="zh-CN"/>
        </w:rPr>
        <w:t>3</w:t>
      </w:r>
    </w:p>
    <w:p w14:paraId="4089D185" w14:textId="77777777" w:rsidR="005413F8" w:rsidRPr="00AD7F4B" w:rsidRDefault="005413F8" w:rsidP="005413F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id-SgNBCoordinationAssistanceInformation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4</w:t>
      </w:r>
    </w:p>
    <w:p w14:paraId="0237A6A0" w14:textId="77777777" w:rsidR="005413F8" w:rsidRPr="00AD7F4B" w:rsidRDefault="005413F8" w:rsidP="005413F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id-new-drb-ID-req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325</w:t>
      </w:r>
    </w:p>
    <w:p w14:paraId="01E4D78F" w14:textId="1555FA74" w:rsidR="005413F8" w:rsidRPr="00AD7F4B" w:rsidRDefault="005413F8" w:rsidP="00913B68">
      <w:pPr>
        <w:pStyle w:val="PL"/>
        <w:rPr>
          <w:snapToGrid w:val="0"/>
          <w:lang w:eastAsia="zh-CN"/>
        </w:rPr>
      </w:pPr>
      <w:ins w:id="240" w:author="Nokia" w:date="2019-02-28T23:12:00Z">
        <w:r>
          <w:rPr>
            <w:noProof w:val="0"/>
            <w:snapToGrid w:val="0"/>
            <w:lang w:eastAsia="zh-CN"/>
          </w:rPr>
          <w:t>id-endcSONConfigurationTransfer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EB09F5">
          <w:rPr>
            <w:snapToGrid w:val="0"/>
            <w:lang w:eastAsia="zh-CN"/>
          </w:rPr>
          <w:t>ProtocolIE-ID ::=</w:t>
        </w:r>
        <w:r>
          <w:rPr>
            <w:snapToGrid w:val="0"/>
            <w:lang w:eastAsia="zh-CN"/>
          </w:rPr>
          <w:t xml:space="preserve"> XXX</w:t>
        </w:r>
      </w:ins>
    </w:p>
    <w:p w14:paraId="0AD08BAE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</w:p>
    <w:p w14:paraId="7D8B45AF" w14:textId="77777777" w:rsidR="005D04FE" w:rsidRPr="00EB09F5" w:rsidRDefault="005D04FE" w:rsidP="005D04FE">
      <w:pPr>
        <w:pStyle w:val="PL"/>
        <w:rPr>
          <w:snapToGrid w:val="0"/>
        </w:rPr>
      </w:pPr>
    </w:p>
    <w:p w14:paraId="62FD429C" w14:textId="77777777" w:rsidR="005D04FE" w:rsidRPr="00EB09F5" w:rsidRDefault="005D04FE" w:rsidP="005D04FE">
      <w:pPr>
        <w:pStyle w:val="PL"/>
      </w:pPr>
      <w:r w:rsidRPr="00EB09F5">
        <w:rPr>
          <w:snapToGrid w:val="0"/>
        </w:rPr>
        <w:t>END</w:t>
      </w:r>
    </w:p>
    <w:bookmarkEnd w:id="161"/>
    <w:p w14:paraId="28F13437" w14:textId="77777777" w:rsidR="005D04FE" w:rsidRPr="00EB09F5" w:rsidRDefault="005D04FE" w:rsidP="005D04FE">
      <w:pPr>
        <w:pStyle w:val="PL"/>
        <w:rPr>
          <w:snapToGrid w:val="0"/>
        </w:rPr>
      </w:pPr>
    </w:p>
    <w:sectPr w:rsidR="005D04FE" w:rsidRPr="00EB09F5" w:rsidSect="005D04F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55C29" w14:textId="77777777" w:rsidR="00D30295" w:rsidRDefault="00D30295">
      <w:r>
        <w:separator/>
      </w:r>
    </w:p>
  </w:endnote>
  <w:endnote w:type="continuationSeparator" w:id="0">
    <w:p w14:paraId="5FFD3649" w14:textId="77777777" w:rsidR="00D30295" w:rsidRDefault="00D30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449F" w14:textId="77777777" w:rsidR="00C15C52" w:rsidRDefault="00C15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76A1F" w14:textId="77777777" w:rsidR="00C15C52" w:rsidRDefault="00C15C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7C31" w14:textId="77777777" w:rsidR="00C15C52" w:rsidRDefault="00C15C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4F53C" w14:textId="77777777" w:rsidR="00D30295" w:rsidRDefault="00D30295">
      <w:r>
        <w:separator/>
      </w:r>
    </w:p>
  </w:footnote>
  <w:footnote w:type="continuationSeparator" w:id="0">
    <w:p w14:paraId="3955D61C" w14:textId="77777777" w:rsidR="00D30295" w:rsidRDefault="00D30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C8713" w14:textId="77777777" w:rsidR="00C15C52" w:rsidRDefault="00C15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74BBA" w14:textId="77777777" w:rsidR="00035E09" w:rsidRDefault="00035E0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C47D9" w14:textId="77777777" w:rsidR="00C15C52" w:rsidRDefault="00C15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0453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F07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4CB6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608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CCF6197"/>
    <w:multiLevelType w:val="hybridMultilevel"/>
    <w:tmpl w:val="9A7C0C5A"/>
    <w:lvl w:ilvl="0" w:tplc="DEE6A8D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3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D3610A6"/>
    <w:multiLevelType w:val="hybridMultilevel"/>
    <w:tmpl w:val="95C2B160"/>
    <w:lvl w:ilvl="0" w:tplc="723C09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9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4"/>
  </w:num>
  <w:num w:numId="7">
    <w:abstractNumId w:val="25"/>
  </w:num>
  <w:num w:numId="8">
    <w:abstractNumId w:val="36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13"/>
  </w:num>
  <w:num w:numId="16">
    <w:abstractNumId w:val="22"/>
  </w:num>
  <w:num w:numId="17">
    <w:abstractNumId w:val="29"/>
  </w:num>
  <w:num w:numId="18">
    <w:abstractNumId w:val="39"/>
  </w:num>
  <w:num w:numId="19">
    <w:abstractNumId w:val="30"/>
  </w:num>
  <w:num w:numId="20">
    <w:abstractNumId w:val="28"/>
  </w:num>
  <w:num w:numId="21">
    <w:abstractNumId w:val="37"/>
  </w:num>
  <w:num w:numId="22">
    <w:abstractNumId w:val="33"/>
  </w:num>
  <w:num w:numId="23">
    <w:abstractNumId w:val="27"/>
  </w:num>
  <w:num w:numId="24">
    <w:abstractNumId w:val="16"/>
  </w:num>
  <w:num w:numId="25">
    <w:abstractNumId w:val="2"/>
  </w:num>
  <w:num w:numId="26">
    <w:abstractNumId w:val="1"/>
  </w:num>
  <w:num w:numId="27">
    <w:abstractNumId w:val="0"/>
  </w:num>
  <w:num w:numId="28">
    <w:abstractNumId w:val="23"/>
  </w:num>
  <w:num w:numId="29">
    <w:abstractNumId w:val="12"/>
  </w:num>
  <w:num w:numId="30">
    <w:abstractNumId w:val="18"/>
  </w:num>
  <w:num w:numId="31">
    <w:abstractNumId w:val="19"/>
  </w:num>
  <w:num w:numId="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3">
    <w:abstractNumId w:val="38"/>
  </w:num>
  <w:num w:numId="34">
    <w:abstractNumId w:val="20"/>
  </w:num>
  <w:num w:numId="35">
    <w:abstractNumId w:val="32"/>
  </w:num>
  <w:num w:numId="36">
    <w:abstractNumId w:val="14"/>
  </w:num>
  <w:num w:numId="37">
    <w:abstractNumId w:val="24"/>
  </w:num>
  <w:num w:numId="38">
    <w:abstractNumId w:val="15"/>
  </w:num>
  <w:num w:numId="39">
    <w:abstractNumId w:val="21"/>
  </w:num>
  <w:num w:numId="40">
    <w:abstractNumId w:val="17"/>
  </w:num>
  <w:num w:numId="41">
    <w:abstractNumId w:val="26"/>
  </w:num>
  <w:num w:numId="42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E09"/>
    <w:rsid w:val="00045CEA"/>
    <w:rsid w:val="000A6394"/>
    <w:rsid w:val="000B7FED"/>
    <w:rsid w:val="000C038A"/>
    <w:rsid w:val="000C6598"/>
    <w:rsid w:val="000C7EDF"/>
    <w:rsid w:val="000E2353"/>
    <w:rsid w:val="000E3653"/>
    <w:rsid w:val="00122411"/>
    <w:rsid w:val="001257F5"/>
    <w:rsid w:val="00136992"/>
    <w:rsid w:val="00145D43"/>
    <w:rsid w:val="00151DE8"/>
    <w:rsid w:val="001563FE"/>
    <w:rsid w:val="00166ADF"/>
    <w:rsid w:val="00176EDE"/>
    <w:rsid w:val="00186EBD"/>
    <w:rsid w:val="00192C46"/>
    <w:rsid w:val="001A08B3"/>
    <w:rsid w:val="001A269B"/>
    <w:rsid w:val="001A2DED"/>
    <w:rsid w:val="001A7B60"/>
    <w:rsid w:val="001B52F0"/>
    <w:rsid w:val="001B57A3"/>
    <w:rsid w:val="001B7A65"/>
    <w:rsid w:val="001E41F3"/>
    <w:rsid w:val="001F161E"/>
    <w:rsid w:val="002124E8"/>
    <w:rsid w:val="0024683A"/>
    <w:rsid w:val="0026004D"/>
    <w:rsid w:val="002640DD"/>
    <w:rsid w:val="00266022"/>
    <w:rsid w:val="002745F6"/>
    <w:rsid w:val="00275D12"/>
    <w:rsid w:val="00284FEB"/>
    <w:rsid w:val="002860C4"/>
    <w:rsid w:val="002B5741"/>
    <w:rsid w:val="002F0747"/>
    <w:rsid w:val="00305409"/>
    <w:rsid w:val="0031161E"/>
    <w:rsid w:val="00317286"/>
    <w:rsid w:val="00341B48"/>
    <w:rsid w:val="003609EF"/>
    <w:rsid w:val="0036231A"/>
    <w:rsid w:val="00374DD4"/>
    <w:rsid w:val="00383D79"/>
    <w:rsid w:val="003E1A36"/>
    <w:rsid w:val="0040321C"/>
    <w:rsid w:val="00410371"/>
    <w:rsid w:val="00417757"/>
    <w:rsid w:val="004207D0"/>
    <w:rsid w:val="004242F1"/>
    <w:rsid w:val="00467DD9"/>
    <w:rsid w:val="004907C8"/>
    <w:rsid w:val="004925FD"/>
    <w:rsid w:val="004B75B7"/>
    <w:rsid w:val="004D1050"/>
    <w:rsid w:val="004E32EF"/>
    <w:rsid w:val="0051580D"/>
    <w:rsid w:val="005413F8"/>
    <w:rsid w:val="00547111"/>
    <w:rsid w:val="00552A48"/>
    <w:rsid w:val="0056241F"/>
    <w:rsid w:val="00592D74"/>
    <w:rsid w:val="005B32A8"/>
    <w:rsid w:val="005C3313"/>
    <w:rsid w:val="005D04FE"/>
    <w:rsid w:val="005D5168"/>
    <w:rsid w:val="005E2C44"/>
    <w:rsid w:val="005F40D6"/>
    <w:rsid w:val="005F4F03"/>
    <w:rsid w:val="00612E1A"/>
    <w:rsid w:val="00620BBD"/>
    <w:rsid w:val="00621188"/>
    <w:rsid w:val="006257ED"/>
    <w:rsid w:val="00631163"/>
    <w:rsid w:val="00633937"/>
    <w:rsid w:val="00662952"/>
    <w:rsid w:val="006722BC"/>
    <w:rsid w:val="00676081"/>
    <w:rsid w:val="006805B3"/>
    <w:rsid w:val="00681977"/>
    <w:rsid w:val="00695808"/>
    <w:rsid w:val="006A1FD3"/>
    <w:rsid w:val="006B2951"/>
    <w:rsid w:val="006B368C"/>
    <w:rsid w:val="006B46FB"/>
    <w:rsid w:val="006B605A"/>
    <w:rsid w:val="006C4220"/>
    <w:rsid w:val="006C4C91"/>
    <w:rsid w:val="006D2327"/>
    <w:rsid w:val="006E21FB"/>
    <w:rsid w:val="006F2F8F"/>
    <w:rsid w:val="00710E88"/>
    <w:rsid w:val="00724F6D"/>
    <w:rsid w:val="00741422"/>
    <w:rsid w:val="0074592A"/>
    <w:rsid w:val="0077265F"/>
    <w:rsid w:val="007859C8"/>
    <w:rsid w:val="0079229A"/>
    <w:rsid w:val="00792342"/>
    <w:rsid w:val="007977A8"/>
    <w:rsid w:val="007A0BCA"/>
    <w:rsid w:val="007B0F05"/>
    <w:rsid w:val="007B512A"/>
    <w:rsid w:val="007B6949"/>
    <w:rsid w:val="007C2097"/>
    <w:rsid w:val="007C216B"/>
    <w:rsid w:val="007D4EE8"/>
    <w:rsid w:val="007D6A07"/>
    <w:rsid w:val="007F1040"/>
    <w:rsid w:val="007F7259"/>
    <w:rsid w:val="008040A8"/>
    <w:rsid w:val="00807DB8"/>
    <w:rsid w:val="008203C3"/>
    <w:rsid w:val="008279FA"/>
    <w:rsid w:val="00833DE2"/>
    <w:rsid w:val="008510B9"/>
    <w:rsid w:val="0085240C"/>
    <w:rsid w:val="008626E7"/>
    <w:rsid w:val="00870EE7"/>
    <w:rsid w:val="008775F0"/>
    <w:rsid w:val="00880847"/>
    <w:rsid w:val="0088368B"/>
    <w:rsid w:val="008A2C34"/>
    <w:rsid w:val="008A45A6"/>
    <w:rsid w:val="008D73E7"/>
    <w:rsid w:val="008F686C"/>
    <w:rsid w:val="009023F1"/>
    <w:rsid w:val="00904C12"/>
    <w:rsid w:val="00913B68"/>
    <w:rsid w:val="009148DE"/>
    <w:rsid w:val="00922283"/>
    <w:rsid w:val="00941876"/>
    <w:rsid w:val="00943D3B"/>
    <w:rsid w:val="00954855"/>
    <w:rsid w:val="00974A15"/>
    <w:rsid w:val="009777D9"/>
    <w:rsid w:val="00982D7F"/>
    <w:rsid w:val="00991B88"/>
    <w:rsid w:val="00993DF0"/>
    <w:rsid w:val="009A5753"/>
    <w:rsid w:val="009A579D"/>
    <w:rsid w:val="009B0B49"/>
    <w:rsid w:val="009E1162"/>
    <w:rsid w:val="009E3297"/>
    <w:rsid w:val="009E72F3"/>
    <w:rsid w:val="009F3494"/>
    <w:rsid w:val="009F734F"/>
    <w:rsid w:val="00A246B6"/>
    <w:rsid w:val="00A37B05"/>
    <w:rsid w:val="00A47E70"/>
    <w:rsid w:val="00A50CF0"/>
    <w:rsid w:val="00A513A1"/>
    <w:rsid w:val="00A7671C"/>
    <w:rsid w:val="00A85071"/>
    <w:rsid w:val="00A87397"/>
    <w:rsid w:val="00A87A0F"/>
    <w:rsid w:val="00AA2CBC"/>
    <w:rsid w:val="00AA59F1"/>
    <w:rsid w:val="00AB3F82"/>
    <w:rsid w:val="00AB3F8B"/>
    <w:rsid w:val="00AC25B9"/>
    <w:rsid w:val="00AC2CE2"/>
    <w:rsid w:val="00AC5820"/>
    <w:rsid w:val="00AD1CD8"/>
    <w:rsid w:val="00AD74B1"/>
    <w:rsid w:val="00AE2386"/>
    <w:rsid w:val="00AF264A"/>
    <w:rsid w:val="00B258BB"/>
    <w:rsid w:val="00B67B97"/>
    <w:rsid w:val="00B72CB9"/>
    <w:rsid w:val="00B815EE"/>
    <w:rsid w:val="00B8393B"/>
    <w:rsid w:val="00B94F70"/>
    <w:rsid w:val="00B968C8"/>
    <w:rsid w:val="00BA3EC5"/>
    <w:rsid w:val="00BA51D9"/>
    <w:rsid w:val="00BB0B0F"/>
    <w:rsid w:val="00BB1480"/>
    <w:rsid w:val="00BB5DFC"/>
    <w:rsid w:val="00BD279D"/>
    <w:rsid w:val="00BD6BB8"/>
    <w:rsid w:val="00BE6390"/>
    <w:rsid w:val="00C00F3A"/>
    <w:rsid w:val="00C14729"/>
    <w:rsid w:val="00C15C52"/>
    <w:rsid w:val="00C179D0"/>
    <w:rsid w:val="00C354FC"/>
    <w:rsid w:val="00C412EF"/>
    <w:rsid w:val="00C451AB"/>
    <w:rsid w:val="00C53B8E"/>
    <w:rsid w:val="00C66BA2"/>
    <w:rsid w:val="00C958C3"/>
    <w:rsid w:val="00C95985"/>
    <w:rsid w:val="00CC5026"/>
    <w:rsid w:val="00CC68D0"/>
    <w:rsid w:val="00CC7850"/>
    <w:rsid w:val="00CE1BDA"/>
    <w:rsid w:val="00CE72C2"/>
    <w:rsid w:val="00D03F9A"/>
    <w:rsid w:val="00D06D51"/>
    <w:rsid w:val="00D11F8E"/>
    <w:rsid w:val="00D21BD6"/>
    <w:rsid w:val="00D2466C"/>
    <w:rsid w:val="00D24991"/>
    <w:rsid w:val="00D30295"/>
    <w:rsid w:val="00D36B7A"/>
    <w:rsid w:val="00D42B3D"/>
    <w:rsid w:val="00D471B0"/>
    <w:rsid w:val="00D50255"/>
    <w:rsid w:val="00D51148"/>
    <w:rsid w:val="00D533DD"/>
    <w:rsid w:val="00D541C6"/>
    <w:rsid w:val="00D5421B"/>
    <w:rsid w:val="00DA44AC"/>
    <w:rsid w:val="00DA70CE"/>
    <w:rsid w:val="00DB3BE0"/>
    <w:rsid w:val="00DD064A"/>
    <w:rsid w:val="00DD3EEE"/>
    <w:rsid w:val="00DD7F27"/>
    <w:rsid w:val="00DE04F8"/>
    <w:rsid w:val="00DE34CF"/>
    <w:rsid w:val="00E13F3D"/>
    <w:rsid w:val="00E22EF8"/>
    <w:rsid w:val="00E34898"/>
    <w:rsid w:val="00E605B2"/>
    <w:rsid w:val="00E808F8"/>
    <w:rsid w:val="00E80E63"/>
    <w:rsid w:val="00E830A0"/>
    <w:rsid w:val="00E943FC"/>
    <w:rsid w:val="00EA2055"/>
    <w:rsid w:val="00EB09B7"/>
    <w:rsid w:val="00EE7D7C"/>
    <w:rsid w:val="00F24657"/>
    <w:rsid w:val="00F25D98"/>
    <w:rsid w:val="00F300FB"/>
    <w:rsid w:val="00F43630"/>
    <w:rsid w:val="00F51288"/>
    <w:rsid w:val="00F7608E"/>
    <w:rsid w:val="00F76B87"/>
    <w:rsid w:val="00F806D2"/>
    <w:rsid w:val="00F87683"/>
    <w:rsid w:val="00F92815"/>
    <w:rsid w:val="00FB6386"/>
    <w:rsid w:val="00FD511C"/>
    <w:rsid w:val="00FF02C4"/>
    <w:rsid w:val="00FF61C3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940B095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rsid w:val="00631163"/>
    <w:pPr>
      <w:jc w:val="center"/>
    </w:pPr>
    <w:rPr>
      <w:color w:val="FF0000"/>
    </w:rPr>
  </w:style>
  <w:style w:type="paragraph" w:customStyle="1" w:styleId="TALNotBold">
    <w:name w:val="TAL + Not Bold"/>
    <w:aliases w:val="Left"/>
    <w:basedOn w:val="TH"/>
    <w:link w:val="TALNotBoldChar"/>
    <w:rsid w:val="00AE238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AE2386"/>
    <w:rPr>
      <w:rFonts w:ascii="Arial" w:eastAsia="Times New Roman" w:hAnsi="Arial"/>
      <w:b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471B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D471B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D471B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471B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D471B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471B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471B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471B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471B0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1cm">
    <w:name w:val="TAL + Left:  1 cm"/>
    <w:basedOn w:val="TAL"/>
    <w:rsid w:val="00D471B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TALCar">
    <w:name w:val="TAL Car"/>
    <w:rsid w:val="00D471B0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D471B0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25 cm"/>
    <w:basedOn w:val="TAL"/>
    <w:rsid w:val="00D471B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D471B0"/>
    <w:rPr>
      <w:rFonts w:ascii="Times New Roman" w:eastAsia="Times New Roman" w:hAnsi="Times New Roman"/>
      <w:lang w:val="en-GB" w:eastAsia="en-US"/>
    </w:rPr>
  </w:style>
  <w:style w:type="character" w:customStyle="1" w:styleId="a">
    <w:name w:val="首标题"/>
    <w:rsid w:val="00D471B0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D471B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Emphasis">
    <w:name w:val="Emphasis"/>
    <w:qFormat/>
    <w:rsid w:val="00D471B0"/>
    <w:rPr>
      <w:i/>
      <w:iCs/>
    </w:rPr>
  </w:style>
  <w:style w:type="paragraph" w:customStyle="1" w:styleId="Standard1">
    <w:name w:val="Standard1"/>
    <w:basedOn w:val="Normal"/>
    <w:link w:val="StandardZchn"/>
    <w:rsid w:val="00D471B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D471B0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D471B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471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D471B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471B0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D471B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D471B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D471B0"/>
    <w:rPr>
      <w:rFonts w:ascii="Arial" w:eastAsia="Calibri Light" w:hAnsi="Arial" w:cs="Arial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471B0"/>
  </w:style>
  <w:style w:type="paragraph" w:customStyle="1" w:styleId="StyleTALLeft075cm">
    <w:name w:val="Style TAL + Left:  075 cm"/>
    <w:basedOn w:val="TAL"/>
    <w:rsid w:val="00D471B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471B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D471B0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471B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471B0"/>
    <w:pPr>
      <w:ind w:left="851"/>
    </w:pPr>
    <w:rPr>
      <w:rFonts w:eastAsia="Arial"/>
    </w:rPr>
  </w:style>
  <w:style w:type="character" w:customStyle="1" w:styleId="B1Zchn">
    <w:name w:val="B1 Zchn"/>
    <w:locked/>
    <w:rsid w:val="00D471B0"/>
    <w:rPr>
      <w:lang w:val="en-GB" w:eastAsia="en-US" w:bidi="ar-SA"/>
    </w:rPr>
  </w:style>
  <w:style w:type="character" w:customStyle="1" w:styleId="TAHCar">
    <w:name w:val="TAH Car"/>
    <w:rsid w:val="00D471B0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D471B0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D471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D471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D471B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D471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D471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D471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D471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D471B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D471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D471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471B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D471B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D471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471B0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D471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D471B0"/>
    <w:pPr>
      <w:keepNext/>
      <w:numPr>
        <w:numId w:val="3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471B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471B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471B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471B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D471B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471B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D471B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D471B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D471B0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D471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D471B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D471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D471B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D471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D471B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471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D471B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D471B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471B0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471B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D471B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D471B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D471B0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D471B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D471B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D471B0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471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D471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471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D471B0"/>
  </w:style>
  <w:style w:type="table" w:customStyle="1" w:styleId="TableGrid1">
    <w:name w:val="Table Grid1"/>
    <w:basedOn w:val="TableNormal"/>
    <w:next w:val="TableGrid"/>
    <w:rsid w:val="00D471B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471B0"/>
  </w:style>
  <w:style w:type="table" w:customStyle="1" w:styleId="TableGrid2">
    <w:name w:val="Table Grid2"/>
    <w:basedOn w:val="TableNormal"/>
    <w:next w:val="TableGrid"/>
    <w:rsid w:val="00D471B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D471B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D471B0"/>
    <w:pPr>
      <w:numPr>
        <w:numId w:val="41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D471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471B0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5293F-E744-49A7-ABC5-60224DCA2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997</TotalTime>
  <Pages>26</Pages>
  <Words>5134</Words>
  <Characters>28241</Characters>
  <Application>Microsoft Office Word</Application>
  <DocSecurity>0</DocSecurity>
  <Lines>235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1900-01-01T00:00:00Z</cp:lastPrinted>
  <dcterms:created xsi:type="dcterms:W3CDTF">2019-02-14T20:36:00Z</dcterms:created>
  <dcterms:modified xsi:type="dcterms:W3CDTF">2019-03-01T10:29:00Z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_2015_ms_pID_725343">
    <vt:lpwstr>(3)L2k7dF0s3EIPmFG9jM8frDL+s1tkFxMWN59Fm3lgKdZqQwV88SCimJmI9LBsQ45uImWCtcMs
cGm6w1wzBkU09KQpxLx1RQFg4MO+LQvEAJyVhKsIRdTpL9T6rqbbgAKmGuzLxvkSZh4WvgrQ
1olffy7as6bEkU1yr83PVcNTVusP8KAmTdc229Nd5zX4JZCbz0ri/vR5dIQ+p//RSDKZR7Pr
U366/zcKBnrCrZNJlo</vt:lpwstr>
  </property>
  <property fmtid="{D5CDD505-2E9C-101B-9397-08002B2CF9AE}" pid="23" name="_2015_ms_pID_7253431">
    <vt:lpwstr>lHFKvJMdoYKyZZCRIosFlWpbj/m79wczXUrkqGrMb/ImogLm4fFBPv
PHVOYYFi9Ierj6HttpwJ991iHbwyAgXYAzN1xQlLp3brjFi29JE8zzI31XCwDDwbS3Zq6wlL
t9lsveyhzU9nYLlyMBy9PrernlQNnKkJ28GuaR/jdHxNAy2QKdNNd2UBfgaEJBtFDDVFub6V
Oi801SPlrAtnbV3gWKOKsP4x6fv+8eKq/IDJ</vt:lpwstr>
  </property>
  <property fmtid="{D5CDD505-2E9C-101B-9397-08002B2CF9AE}" pid="24" name="_2015_ms_pID_7253432">
    <vt:lpwstr>hw==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1548205673</vt:lpwstr>
  </property>
</Properties>
</file>